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0FB6F2" w14:textId="2FC1586A" w:rsidR="007A6203" w:rsidRDefault="007A6203" w:rsidP="007A6203">
      <w:pPr>
        <w:pStyle w:val="CRCoverPage"/>
        <w:tabs>
          <w:tab w:val="right" w:pos="9639"/>
        </w:tabs>
        <w:spacing w:after="0"/>
        <w:rPr>
          <w:b/>
          <w:i/>
          <w:noProof/>
          <w:sz w:val="28"/>
        </w:rPr>
      </w:pPr>
      <w:r>
        <w:rPr>
          <w:b/>
          <w:noProof/>
          <w:sz w:val="24"/>
        </w:rPr>
        <w:t>3GPP TSG-CT WG4 Meeting #96e</w:t>
      </w:r>
      <w:r>
        <w:rPr>
          <w:b/>
          <w:i/>
          <w:noProof/>
          <w:sz w:val="28"/>
        </w:rPr>
        <w:tab/>
      </w:r>
      <w:r>
        <w:rPr>
          <w:b/>
          <w:noProof/>
          <w:sz w:val="24"/>
        </w:rPr>
        <w:t>C4-20</w:t>
      </w:r>
      <w:r w:rsidR="007B2F80">
        <w:rPr>
          <w:b/>
          <w:noProof/>
          <w:sz w:val="24"/>
        </w:rPr>
        <w:t>1021</w:t>
      </w:r>
      <w:bookmarkStart w:id="0" w:name="_GoBack"/>
      <w:bookmarkEnd w:id="0"/>
    </w:p>
    <w:p w14:paraId="0CD83F54" w14:textId="4BB991D9" w:rsidR="008F68B0" w:rsidRDefault="007A6203" w:rsidP="007A6203">
      <w:pPr>
        <w:pStyle w:val="CRCoverPage"/>
        <w:outlineLvl w:val="0"/>
        <w:rPr>
          <w:b/>
          <w:noProof/>
          <w:sz w:val="24"/>
        </w:rPr>
      </w:pPr>
      <w:r>
        <w:rPr>
          <w:b/>
          <w:noProof/>
          <w:sz w:val="24"/>
        </w:rPr>
        <w:t>E-Meeting, 17</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r w:rsidR="007B2F80">
        <w:rPr>
          <w:b/>
          <w:noProof/>
          <w:sz w:val="24"/>
        </w:rPr>
        <w:tab/>
      </w:r>
      <w:r w:rsidR="007B2F80">
        <w:rPr>
          <w:b/>
          <w:noProof/>
          <w:sz w:val="24"/>
        </w:rPr>
        <w:tab/>
      </w:r>
      <w:r w:rsidR="007B2F80">
        <w:rPr>
          <w:b/>
          <w:noProof/>
          <w:sz w:val="24"/>
        </w:rPr>
        <w:tab/>
      </w:r>
      <w:r w:rsidR="007B2F80">
        <w:rPr>
          <w:b/>
          <w:noProof/>
          <w:sz w:val="24"/>
        </w:rPr>
        <w:tab/>
      </w:r>
      <w:r w:rsidR="007B2F80">
        <w:rPr>
          <w:b/>
          <w:noProof/>
          <w:sz w:val="24"/>
        </w:rPr>
        <w:tab/>
      </w:r>
      <w:r w:rsidR="007B2F80">
        <w:rPr>
          <w:b/>
          <w:noProof/>
          <w:sz w:val="24"/>
        </w:rPr>
        <w:tab/>
      </w:r>
      <w:r w:rsidR="007B2F80">
        <w:rPr>
          <w:b/>
          <w:noProof/>
          <w:sz w:val="24"/>
        </w:rPr>
        <w:tab/>
      </w:r>
      <w:r w:rsidR="007B2F80">
        <w:rPr>
          <w:b/>
          <w:noProof/>
          <w:sz w:val="24"/>
        </w:rPr>
        <w:tab/>
      </w:r>
      <w:r w:rsidR="007B2F80">
        <w:rPr>
          <w:b/>
          <w:noProof/>
          <w:sz w:val="24"/>
        </w:rPr>
        <w:tab/>
      </w:r>
      <w:r w:rsidR="007B2F80">
        <w:rPr>
          <w:b/>
          <w:noProof/>
          <w:sz w:val="24"/>
        </w:rPr>
        <w:tab/>
      </w:r>
      <w:r w:rsidR="007B2F80">
        <w:rPr>
          <w:b/>
          <w:noProof/>
          <w:sz w:val="24"/>
        </w:rPr>
        <w:tab/>
      </w:r>
      <w:r w:rsidR="007B2F80">
        <w:rPr>
          <w:b/>
          <w:noProof/>
          <w:sz w:val="24"/>
        </w:rPr>
        <w:tab/>
      </w:r>
      <w:r w:rsidR="007B2F80" w:rsidRPr="007B2F80">
        <w:rPr>
          <w:b/>
          <w:i/>
          <w:noProof/>
          <w:sz w:val="21"/>
          <w:szCs w:val="21"/>
        </w:rPr>
        <w:t xml:space="preserve">Revision of </w:t>
      </w:r>
      <w:r w:rsidR="007B2F80" w:rsidRPr="007B2F80">
        <w:rPr>
          <w:b/>
          <w:i/>
          <w:noProof/>
          <w:sz w:val="21"/>
          <w:szCs w:val="21"/>
        </w:rPr>
        <w:t>C4-200761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4AF7979" w14:textId="77777777" w:rsidTr="00547111">
        <w:tc>
          <w:tcPr>
            <w:tcW w:w="9641" w:type="dxa"/>
            <w:gridSpan w:val="9"/>
            <w:tcBorders>
              <w:top w:val="single" w:sz="4" w:space="0" w:color="auto"/>
              <w:left w:val="single" w:sz="4" w:space="0" w:color="auto"/>
              <w:right w:val="single" w:sz="4" w:space="0" w:color="auto"/>
            </w:tcBorders>
          </w:tcPr>
          <w:p w14:paraId="5F02421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C8E5D2" w14:textId="77777777" w:rsidTr="00547111">
        <w:tc>
          <w:tcPr>
            <w:tcW w:w="9641" w:type="dxa"/>
            <w:gridSpan w:val="9"/>
            <w:tcBorders>
              <w:left w:val="single" w:sz="4" w:space="0" w:color="auto"/>
              <w:right w:val="single" w:sz="4" w:space="0" w:color="auto"/>
            </w:tcBorders>
          </w:tcPr>
          <w:p w14:paraId="0AD40B79" w14:textId="77777777" w:rsidR="001E41F3" w:rsidRDefault="001E41F3">
            <w:pPr>
              <w:pStyle w:val="CRCoverPage"/>
              <w:spacing w:after="0"/>
              <w:jc w:val="center"/>
              <w:rPr>
                <w:noProof/>
              </w:rPr>
            </w:pPr>
            <w:r>
              <w:rPr>
                <w:b/>
                <w:noProof/>
                <w:sz w:val="32"/>
              </w:rPr>
              <w:t>CHANGE REQUEST</w:t>
            </w:r>
          </w:p>
        </w:tc>
      </w:tr>
      <w:tr w:rsidR="001E41F3" w14:paraId="2CFA41A9" w14:textId="77777777" w:rsidTr="00547111">
        <w:tc>
          <w:tcPr>
            <w:tcW w:w="9641" w:type="dxa"/>
            <w:gridSpan w:val="9"/>
            <w:tcBorders>
              <w:left w:val="single" w:sz="4" w:space="0" w:color="auto"/>
              <w:right w:val="single" w:sz="4" w:space="0" w:color="auto"/>
            </w:tcBorders>
          </w:tcPr>
          <w:p w14:paraId="4D2559FE" w14:textId="77777777" w:rsidR="001E41F3" w:rsidRDefault="001E41F3">
            <w:pPr>
              <w:pStyle w:val="CRCoverPage"/>
              <w:spacing w:after="0"/>
              <w:rPr>
                <w:noProof/>
                <w:sz w:val="8"/>
                <w:szCs w:val="8"/>
              </w:rPr>
            </w:pPr>
          </w:p>
        </w:tc>
      </w:tr>
      <w:tr w:rsidR="001E41F3" w14:paraId="423C66D0" w14:textId="77777777" w:rsidTr="00547111">
        <w:tc>
          <w:tcPr>
            <w:tcW w:w="142" w:type="dxa"/>
            <w:tcBorders>
              <w:left w:val="single" w:sz="4" w:space="0" w:color="auto"/>
            </w:tcBorders>
          </w:tcPr>
          <w:p w14:paraId="17B5C8D0" w14:textId="77777777" w:rsidR="001E41F3" w:rsidRDefault="001E41F3">
            <w:pPr>
              <w:pStyle w:val="CRCoverPage"/>
              <w:spacing w:after="0"/>
              <w:jc w:val="right"/>
              <w:rPr>
                <w:noProof/>
              </w:rPr>
            </w:pPr>
          </w:p>
        </w:tc>
        <w:tc>
          <w:tcPr>
            <w:tcW w:w="1559" w:type="dxa"/>
            <w:shd w:val="pct30" w:color="FFFF00" w:fill="auto"/>
          </w:tcPr>
          <w:p w14:paraId="33E593ED" w14:textId="77777777" w:rsidR="001E41F3" w:rsidRPr="00410371" w:rsidRDefault="00DD7D6E" w:rsidP="00CE5D28">
            <w:pPr>
              <w:pStyle w:val="CRCoverPage"/>
              <w:spacing w:after="0"/>
              <w:jc w:val="center"/>
              <w:rPr>
                <w:b/>
                <w:noProof/>
                <w:sz w:val="28"/>
              </w:rPr>
            </w:pPr>
            <w:r>
              <w:rPr>
                <w:b/>
                <w:noProof/>
                <w:sz w:val="28"/>
              </w:rPr>
              <w:t>29.</w:t>
            </w:r>
            <w:r w:rsidR="00CE5D28">
              <w:rPr>
                <w:b/>
                <w:noProof/>
                <w:sz w:val="28"/>
              </w:rPr>
              <w:t>244</w:t>
            </w:r>
          </w:p>
        </w:tc>
        <w:tc>
          <w:tcPr>
            <w:tcW w:w="709" w:type="dxa"/>
          </w:tcPr>
          <w:p w14:paraId="0968C61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3831AEC" w14:textId="0E413D9E" w:rsidR="001E41F3" w:rsidRPr="00410371" w:rsidRDefault="00B834CD" w:rsidP="00772828">
            <w:pPr>
              <w:pStyle w:val="CRCoverPage"/>
              <w:spacing w:after="0"/>
              <w:jc w:val="center"/>
              <w:rPr>
                <w:noProof/>
                <w:lang w:eastAsia="zh-CN"/>
              </w:rPr>
            </w:pPr>
            <w:r w:rsidRPr="001C5BEE">
              <w:rPr>
                <w:rFonts w:hint="eastAsia"/>
                <w:b/>
                <w:noProof/>
                <w:sz w:val="28"/>
              </w:rPr>
              <w:t>0</w:t>
            </w:r>
            <w:r w:rsidRPr="001C5BEE">
              <w:rPr>
                <w:b/>
                <w:noProof/>
                <w:sz w:val="28"/>
              </w:rPr>
              <w:t>378</w:t>
            </w:r>
          </w:p>
        </w:tc>
        <w:tc>
          <w:tcPr>
            <w:tcW w:w="709" w:type="dxa"/>
          </w:tcPr>
          <w:p w14:paraId="27AC91A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25D4755" w14:textId="129BC8A8" w:rsidR="001E41F3" w:rsidRPr="00410371" w:rsidRDefault="00CA366D" w:rsidP="00E13F3D">
            <w:pPr>
              <w:pStyle w:val="CRCoverPage"/>
              <w:spacing w:after="0"/>
              <w:jc w:val="center"/>
              <w:rPr>
                <w:b/>
                <w:noProof/>
              </w:rPr>
            </w:pPr>
            <w:r>
              <w:rPr>
                <w:b/>
                <w:noProof/>
                <w:sz w:val="28"/>
              </w:rPr>
              <w:t>1</w:t>
            </w:r>
          </w:p>
        </w:tc>
        <w:tc>
          <w:tcPr>
            <w:tcW w:w="2410" w:type="dxa"/>
          </w:tcPr>
          <w:p w14:paraId="6F86452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D1872CB" w14:textId="77777777" w:rsidR="001E41F3" w:rsidRPr="00410371" w:rsidRDefault="00DD7D6E" w:rsidP="00786DDF">
            <w:pPr>
              <w:pStyle w:val="CRCoverPage"/>
              <w:spacing w:after="0"/>
              <w:jc w:val="center"/>
              <w:rPr>
                <w:noProof/>
                <w:sz w:val="28"/>
              </w:rPr>
            </w:pPr>
            <w:r>
              <w:rPr>
                <w:b/>
                <w:noProof/>
                <w:sz w:val="28"/>
              </w:rPr>
              <w:t>1</w:t>
            </w:r>
            <w:r w:rsidR="0003103C">
              <w:rPr>
                <w:b/>
                <w:noProof/>
                <w:sz w:val="28"/>
              </w:rPr>
              <w:t>6</w:t>
            </w:r>
            <w:r>
              <w:rPr>
                <w:b/>
                <w:noProof/>
                <w:sz w:val="28"/>
              </w:rPr>
              <w:t>.</w:t>
            </w:r>
            <w:r w:rsidR="00293BDD">
              <w:rPr>
                <w:b/>
                <w:noProof/>
                <w:sz w:val="28"/>
                <w:lang w:eastAsia="zh-CN"/>
              </w:rPr>
              <w:t>2</w:t>
            </w:r>
            <w:r w:rsidR="00163F9F">
              <w:rPr>
                <w:b/>
                <w:noProof/>
                <w:sz w:val="28"/>
              </w:rPr>
              <w:t>.</w:t>
            </w:r>
            <w:r w:rsidR="00786DDF">
              <w:rPr>
                <w:b/>
                <w:noProof/>
                <w:sz w:val="28"/>
              </w:rPr>
              <w:t>0</w:t>
            </w:r>
          </w:p>
        </w:tc>
        <w:tc>
          <w:tcPr>
            <w:tcW w:w="143" w:type="dxa"/>
            <w:tcBorders>
              <w:right w:val="single" w:sz="4" w:space="0" w:color="auto"/>
            </w:tcBorders>
          </w:tcPr>
          <w:p w14:paraId="7DF88612" w14:textId="77777777" w:rsidR="001E41F3" w:rsidRDefault="001E41F3">
            <w:pPr>
              <w:pStyle w:val="CRCoverPage"/>
              <w:spacing w:after="0"/>
              <w:rPr>
                <w:noProof/>
              </w:rPr>
            </w:pPr>
          </w:p>
        </w:tc>
      </w:tr>
      <w:tr w:rsidR="001E41F3" w14:paraId="32B24933" w14:textId="77777777" w:rsidTr="00547111">
        <w:tc>
          <w:tcPr>
            <w:tcW w:w="9641" w:type="dxa"/>
            <w:gridSpan w:val="9"/>
            <w:tcBorders>
              <w:left w:val="single" w:sz="4" w:space="0" w:color="auto"/>
              <w:right w:val="single" w:sz="4" w:space="0" w:color="auto"/>
            </w:tcBorders>
          </w:tcPr>
          <w:p w14:paraId="22410039" w14:textId="77777777" w:rsidR="001E41F3" w:rsidRDefault="001E41F3">
            <w:pPr>
              <w:pStyle w:val="CRCoverPage"/>
              <w:spacing w:after="0"/>
              <w:rPr>
                <w:noProof/>
              </w:rPr>
            </w:pPr>
          </w:p>
        </w:tc>
      </w:tr>
      <w:tr w:rsidR="001E41F3" w14:paraId="5E2FE0B4" w14:textId="77777777" w:rsidTr="00547111">
        <w:tc>
          <w:tcPr>
            <w:tcW w:w="9641" w:type="dxa"/>
            <w:gridSpan w:val="9"/>
            <w:tcBorders>
              <w:top w:val="single" w:sz="4" w:space="0" w:color="auto"/>
            </w:tcBorders>
          </w:tcPr>
          <w:p w14:paraId="7CAEEFB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E99A750" w14:textId="77777777" w:rsidTr="00547111">
        <w:tc>
          <w:tcPr>
            <w:tcW w:w="9641" w:type="dxa"/>
            <w:gridSpan w:val="9"/>
          </w:tcPr>
          <w:p w14:paraId="6DCC3853" w14:textId="77777777" w:rsidR="001E41F3" w:rsidRDefault="001E41F3">
            <w:pPr>
              <w:pStyle w:val="CRCoverPage"/>
              <w:spacing w:after="0"/>
              <w:rPr>
                <w:noProof/>
                <w:sz w:val="8"/>
                <w:szCs w:val="8"/>
              </w:rPr>
            </w:pPr>
          </w:p>
        </w:tc>
      </w:tr>
    </w:tbl>
    <w:p w14:paraId="77B475E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3171224" w14:textId="77777777" w:rsidTr="00A7671C">
        <w:tc>
          <w:tcPr>
            <w:tcW w:w="2835" w:type="dxa"/>
          </w:tcPr>
          <w:p w14:paraId="611C614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8CCE7E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E8DC6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B5C860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8EAB3B" w14:textId="77777777" w:rsidR="00F25D98" w:rsidRDefault="00F25D98" w:rsidP="001E41F3">
            <w:pPr>
              <w:pStyle w:val="CRCoverPage"/>
              <w:spacing w:after="0"/>
              <w:jc w:val="center"/>
              <w:rPr>
                <w:b/>
                <w:caps/>
                <w:noProof/>
              </w:rPr>
            </w:pPr>
          </w:p>
        </w:tc>
        <w:tc>
          <w:tcPr>
            <w:tcW w:w="2126" w:type="dxa"/>
          </w:tcPr>
          <w:p w14:paraId="374BFDD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55908B" w14:textId="77777777" w:rsidR="00F25D98" w:rsidRDefault="00F25D98" w:rsidP="001E41F3">
            <w:pPr>
              <w:pStyle w:val="CRCoverPage"/>
              <w:spacing w:after="0"/>
              <w:jc w:val="center"/>
              <w:rPr>
                <w:b/>
                <w:caps/>
                <w:noProof/>
              </w:rPr>
            </w:pPr>
          </w:p>
        </w:tc>
        <w:tc>
          <w:tcPr>
            <w:tcW w:w="1418" w:type="dxa"/>
            <w:tcBorders>
              <w:left w:val="nil"/>
            </w:tcBorders>
          </w:tcPr>
          <w:p w14:paraId="62971F3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95E24A" w14:textId="77777777" w:rsidR="00F25D98" w:rsidRDefault="004E1669" w:rsidP="004E1669">
            <w:pPr>
              <w:pStyle w:val="CRCoverPage"/>
              <w:spacing w:after="0"/>
              <w:rPr>
                <w:b/>
                <w:bCs/>
                <w:caps/>
                <w:noProof/>
              </w:rPr>
            </w:pPr>
            <w:r>
              <w:rPr>
                <w:b/>
                <w:bCs/>
                <w:caps/>
                <w:noProof/>
              </w:rPr>
              <w:t>X</w:t>
            </w:r>
          </w:p>
        </w:tc>
      </w:tr>
    </w:tbl>
    <w:p w14:paraId="671FC01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EFEFD49" w14:textId="77777777" w:rsidTr="00547111">
        <w:tc>
          <w:tcPr>
            <w:tcW w:w="9640" w:type="dxa"/>
            <w:gridSpan w:val="11"/>
          </w:tcPr>
          <w:p w14:paraId="4818804E" w14:textId="77777777" w:rsidR="001E41F3" w:rsidRDefault="001E41F3">
            <w:pPr>
              <w:pStyle w:val="CRCoverPage"/>
              <w:spacing w:after="0"/>
              <w:rPr>
                <w:noProof/>
                <w:sz w:val="8"/>
                <w:szCs w:val="8"/>
              </w:rPr>
            </w:pPr>
          </w:p>
        </w:tc>
      </w:tr>
      <w:tr w:rsidR="001E41F3" w14:paraId="08F27359" w14:textId="77777777" w:rsidTr="00547111">
        <w:tc>
          <w:tcPr>
            <w:tcW w:w="1843" w:type="dxa"/>
            <w:tcBorders>
              <w:top w:val="single" w:sz="4" w:space="0" w:color="auto"/>
              <w:left w:val="single" w:sz="4" w:space="0" w:color="auto"/>
            </w:tcBorders>
          </w:tcPr>
          <w:p w14:paraId="4747C84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DA9E2A" w14:textId="5A1C1FD6" w:rsidR="001E41F3" w:rsidRDefault="00F002AA" w:rsidP="00C56C26">
            <w:pPr>
              <w:pStyle w:val="CRCoverPage"/>
              <w:spacing w:after="0"/>
              <w:ind w:left="100"/>
              <w:rPr>
                <w:noProof/>
              </w:rPr>
            </w:pPr>
            <w:r>
              <w:rPr>
                <w:lang w:eastAsia="zh-CN"/>
              </w:rPr>
              <w:t>S</w:t>
            </w:r>
            <w:r w:rsidR="00B97D54">
              <w:rPr>
                <w:lang w:eastAsia="zh-CN"/>
              </w:rPr>
              <w:t>upport of</w:t>
            </w:r>
            <w:r w:rsidR="00B97D54" w:rsidRPr="00B97D54">
              <w:rPr>
                <w:lang w:eastAsia="zh-CN"/>
              </w:rPr>
              <w:t xml:space="preserve"> QoS differention for NPN</w:t>
            </w:r>
          </w:p>
        </w:tc>
      </w:tr>
      <w:tr w:rsidR="001E41F3" w14:paraId="3BB12AD0" w14:textId="77777777" w:rsidTr="00547111">
        <w:tc>
          <w:tcPr>
            <w:tcW w:w="1843" w:type="dxa"/>
            <w:tcBorders>
              <w:left w:val="single" w:sz="4" w:space="0" w:color="auto"/>
            </w:tcBorders>
          </w:tcPr>
          <w:p w14:paraId="583FD8C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46B192A" w14:textId="77777777" w:rsidR="001E41F3" w:rsidRDefault="001E41F3">
            <w:pPr>
              <w:pStyle w:val="CRCoverPage"/>
              <w:spacing w:after="0"/>
              <w:rPr>
                <w:noProof/>
                <w:sz w:val="8"/>
                <w:szCs w:val="8"/>
              </w:rPr>
            </w:pPr>
          </w:p>
        </w:tc>
      </w:tr>
      <w:tr w:rsidR="001E41F3" w14:paraId="63D1FCB9" w14:textId="77777777" w:rsidTr="00547111">
        <w:tc>
          <w:tcPr>
            <w:tcW w:w="1843" w:type="dxa"/>
            <w:tcBorders>
              <w:left w:val="single" w:sz="4" w:space="0" w:color="auto"/>
            </w:tcBorders>
          </w:tcPr>
          <w:p w14:paraId="16C43D2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6A3DD0" w14:textId="028AF561" w:rsidR="001E41F3" w:rsidRDefault="00163F9F">
            <w:pPr>
              <w:pStyle w:val="CRCoverPage"/>
              <w:spacing w:after="0"/>
              <w:ind w:left="100"/>
              <w:rPr>
                <w:noProof/>
              </w:rPr>
            </w:pPr>
            <w:r>
              <w:rPr>
                <w:noProof/>
              </w:rPr>
              <w:t>Huawei</w:t>
            </w:r>
            <w:r w:rsidR="008A03EC">
              <w:rPr>
                <w:noProof/>
              </w:rPr>
              <w:t>, China Telecom</w:t>
            </w:r>
          </w:p>
        </w:tc>
      </w:tr>
      <w:tr w:rsidR="001E41F3" w14:paraId="0781B165" w14:textId="77777777" w:rsidTr="00547111">
        <w:tc>
          <w:tcPr>
            <w:tcW w:w="1843" w:type="dxa"/>
            <w:tcBorders>
              <w:left w:val="single" w:sz="4" w:space="0" w:color="auto"/>
            </w:tcBorders>
          </w:tcPr>
          <w:p w14:paraId="09D92CD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B99D4B2" w14:textId="77777777" w:rsidR="001E41F3" w:rsidRDefault="004E1669" w:rsidP="00547111">
            <w:pPr>
              <w:pStyle w:val="CRCoverPage"/>
              <w:spacing w:after="0"/>
              <w:ind w:left="100"/>
              <w:rPr>
                <w:noProof/>
              </w:rPr>
            </w:pPr>
            <w:r>
              <w:rPr>
                <w:noProof/>
              </w:rPr>
              <w:t>CT4</w:t>
            </w:r>
          </w:p>
        </w:tc>
      </w:tr>
      <w:tr w:rsidR="001E41F3" w14:paraId="70802522" w14:textId="77777777" w:rsidTr="00547111">
        <w:tc>
          <w:tcPr>
            <w:tcW w:w="1843" w:type="dxa"/>
            <w:tcBorders>
              <w:left w:val="single" w:sz="4" w:space="0" w:color="auto"/>
            </w:tcBorders>
          </w:tcPr>
          <w:p w14:paraId="157F259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9D0F627" w14:textId="77777777" w:rsidR="001E41F3" w:rsidRDefault="001E41F3">
            <w:pPr>
              <w:pStyle w:val="CRCoverPage"/>
              <w:spacing w:after="0"/>
              <w:rPr>
                <w:noProof/>
                <w:sz w:val="8"/>
                <w:szCs w:val="8"/>
              </w:rPr>
            </w:pPr>
          </w:p>
        </w:tc>
      </w:tr>
      <w:tr w:rsidR="001E41F3" w14:paraId="36883FD1" w14:textId="77777777" w:rsidTr="00547111">
        <w:tc>
          <w:tcPr>
            <w:tcW w:w="1843" w:type="dxa"/>
            <w:tcBorders>
              <w:left w:val="single" w:sz="4" w:space="0" w:color="auto"/>
            </w:tcBorders>
          </w:tcPr>
          <w:p w14:paraId="7F1D89E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B413D9D" w14:textId="54C2DA61" w:rsidR="001E41F3" w:rsidRDefault="00A00136">
            <w:pPr>
              <w:pStyle w:val="CRCoverPage"/>
              <w:spacing w:after="0"/>
              <w:ind w:left="100"/>
              <w:rPr>
                <w:noProof/>
                <w:lang w:eastAsia="zh-CN"/>
              </w:rPr>
            </w:pPr>
            <w:r>
              <w:rPr>
                <w:noProof/>
                <w:lang w:eastAsia="zh-CN"/>
              </w:rPr>
              <w:t>Vertical</w:t>
            </w:r>
            <w:r>
              <w:rPr>
                <w:rFonts w:hint="eastAsia"/>
                <w:noProof/>
                <w:lang w:eastAsia="zh-CN"/>
              </w:rPr>
              <w:t>_</w:t>
            </w:r>
            <w:r>
              <w:rPr>
                <w:noProof/>
                <w:lang w:eastAsia="zh-CN"/>
              </w:rPr>
              <w:t>LAN</w:t>
            </w:r>
          </w:p>
        </w:tc>
        <w:tc>
          <w:tcPr>
            <w:tcW w:w="567" w:type="dxa"/>
            <w:tcBorders>
              <w:left w:val="nil"/>
            </w:tcBorders>
          </w:tcPr>
          <w:p w14:paraId="00E574E6" w14:textId="77777777" w:rsidR="001E41F3" w:rsidRDefault="001E41F3">
            <w:pPr>
              <w:pStyle w:val="CRCoverPage"/>
              <w:spacing w:after="0"/>
              <w:ind w:right="100"/>
              <w:rPr>
                <w:noProof/>
              </w:rPr>
            </w:pPr>
          </w:p>
        </w:tc>
        <w:tc>
          <w:tcPr>
            <w:tcW w:w="1417" w:type="dxa"/>
            <w:gridSpan w:val="3"/>
            <w:tcBorders>
              <w:left w:val="nil"/>
            </w:tcBorders>
          </w:tcPr>
          <w:p w14:paraId="7DC24C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F45C5E" w14:textId="4B562AC9" w:rsidR="001E41F3" w:rsidRDefault="00C605FD" w:rsidP="00C605FD">
            <w:pPr>
              <w:pStyle w:val="CRCoverPage"/>
              <w:spacing w:after="0"/>
              <w:ind w:left="100"/>
              <w:rPr>
                <w:noProof/>
              </w:rPr>
            </w:pPr>
            <w:r>
              <w:rPr>
                <w:noProof/>
              </w:rPr>
              <w:t>2020</w:t>
            </w:r>
            <w:r w:rsidR="00163F9F">
              <w:rPr>
                <w:noProof/>
              </w:rPr>
              <w:t>-</w:t>
            </w:r>
            <w:r>
              <w:rPr>
                <w:noProof/>
              </w:rPr>
              <w:t>0</w:t>
            </w:r>
            <w:r w:rsidR="00A83005">
              <w:rPr>
                <w:noProof/>
              </w:rPr>
              <w:t>2</w:t>
            </w:r>
            <w:r w:rsidR="00163F9F">
              <w:rPr>
                <w:noProof/>
              </w:rPr>
              <w:t>-</w:t>
            </w:r>
            <w:r w:rsidR="00A83005">
              <w:rPr>
                <w:noProof/>
              </w:rPr>
              <w:t>0</w:t>
            </w:r>
            <w:r>
              <w:rPr>
                <w:noProof/>
              </w:rPr>
              <w:t>6</w:t>
            </w:r>
          </w:p>
        </w:tc>
      </w:tr>
      <w:tr w:rsidR="001E41F3" w14:paraId="69D85A06" w14:textId="77777777" w:rsidTr="00547111">
        <w:tc>
          <w:tcPr>
            <w:tcW w:w="1843" w:type="dxa"/>
            <w:tcBorders>
              <w:left w:val="single" w:sz="4" w:space="0" w:color="auto"/>
            </w:tcBorders>
          </w:tcPr>
          <w:p w14:paraId="2404FB36" w14:textId="77777777" w:rsidR="001E41F3" w:rsidRDefault="001E41F3">
            <w:pPr>
              <w:pStyle w:val="CRCoverPage"/>
              <w:spacing w:after="0"/>
              <w:rPr>
                <w:b/>
                <w:i/>
                <w:noProof/>
                <w:sz w:val="8"/>
                <w:szCs w:val="8"/>
              </w:rPr>
            </w:pPr>
          </w:p>
        </w:tc>
        <w:tc>
          <w:tcPr>
            <w:tcW w:w="1986" w:type="dxa"/>
            <w:gridSpan w:val="4"/>
          </w:tcPr>
          <w:p w14:paraId="6E2608A0" w14:textId="77777777" w:rsidR="001E41F3" w:rsidRDefault="001E41F3">
            <w:pPr>
              <w:pStyle w:val="CRCoverPage"/>
              <w:spacing w:after="0"/>
              <w:rPr>
                <w:noProof/>
                <w:sz w:val="8"/>
                <w:szCs w:val="8"/>
              </w:rPr>
            </w:pPr>
          </w:p>
        </w:tc>
        <w:tc>
          <w:tcPr>
            <w:tcW w:w="2267" w:type="dxa"/>
            <w:gridSpan w:val="2"/>
          </w:tcPr>
          <w:p w14:paraId="4425E34D" w14:textId="77777777" w:rsidR="001E41F3" w:rsidRDefault="001E41F3">
            <w:pPr>
              <w:pStyle w:val="CRCoverPage"/>
              <w:spacing w:after="0"/>
              <w:rPr>
                <w:noProof/>
                <w:sz w:val="8"/>
                <w:szCs w:val="8"/>
              </w:rPr>
            </w:pPr>
          </w:p>
        </w:tc>
        <w:tc>
          <w:tcPr>
            <w:tcW w:w="1417" w:type="dxa"/>
            <w:gridSpan w:val="3"/>
          </w:tcPr>
          <w:p w14:paraId="7C8DE081" w14:textId="77777777" w:rsidR="001E41F3" w:rsidRDefault="001E41F3">
            <w:pPr>
              <w:pStyle w:val="CRCoverPage"/>
              <w:spacing w:after="0"/>
              <w:rPr>
                <w:noProof/>
                <w:sz w:val="8"/>
                <w:szCs w:val="8"/>
              </w:rPr>
            </w:pPr>
          </w:p>
        </w:tc>
        <w:tc>
          <w:tcPr>
            <w:tcW w:w="2127" w:type="dxa"/>
            <w:tcBorders>
              <w:right w:val="single" w:sz="4" w:space="0" w:color="auto"/>
            </w:tcBorders>
          </w:tcPr>
          <w:p w14:paraId="69EAA567" w14:textId="77777777" w:rsidR="001E41F3" w:rsidRDefault="001E41F3">
            <w:pPr>
              <w:pStyle w:val="CRCoverPage"/>
              <w:spacing w:after="0"/>
              <w:rPr>
                <w:noProof/>
                <w:sz w:val="8"/>
                <w:szCs w:val="8"/>
              </w:rPr>
            </w:pPr>
          </w:p>
        </w:tc>
      </w:tr>
      <w:tr w:rsidR="001E41F3" w14:paraId="67EE9A2E" w14:textId="77777777" w:rsidTr="00547111">
        <w:trPr>
          <w:cantSplit/>
        </w:trPr>
        <w:tc>
          <w:tcPr>
            <w:tcW w:w="1843" w:type="dxa"/>
            <w:tcBorders>
              <w:left w:val="single" w:sz="4" w:space="0" w:color="auto"/>
            </w:tcBorders>
          </w:tcPr>
          <w:p w14:paraId="2C0290D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97A6655" w14:textId="77777777" w:rsidR="001E41F3" w:rsidRDefault="00F10A96" w:rsidP="00D24991">
            <w:pPr>
              <w:pStyle w:val="CRCoverPage"/>
              <w:spacing w:after="0"/>
              <w:ind w:left="100" w:right="-609"/>
              <w:rPr>
                <w:b/>
                <w:noProof/>
              </w:rPr>
            </w:pPr>
            <w:r>
              <w:rPr>
                <w:b/>
                <w:noProof/>
              </w:rPr>
              <w:t>F</w:t>
            </w:r>
          </w:p>
        </w:tc>
        <w:tc>
          <w:tcPr>
            <w:tcW w:w="3402" w:type="dxa"/>
            <w:gridSpan w:val="5"/>
            <w:tcBorders>
              <w:left w:val="nil"/>
            </w:tcBorders>
          </w:tcPr>
          <w:p w14:paraId="67B4C4DC" w14:textId="77777777" w:rsidR="001E41F3" w:rsidRDefault="001E41F3">
            <w:pPr>
              <w:pStyle w:val="CRCoverPage"/>
              <w:spacing w:after="0"/>
              <w:rPr>
                <w:noProof/>
              </w:rPr>
            </w:pPr>
          </w:p>
        </w:tc>
        <w:tc>
          <w:tcPr>
            <w:tcW w:w="1417" w:type="dxa"/>
            <w:gridSpan w:val="3"/>
            <w:tcBorders>
              <w:left w:val="nil"/>
            </w:tcBorders>
          </w:tcPr>
          <w:p w14:paraId="1CF1210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8D2C6F" w14:textId="77777777" w:rsidR="001E41F3" w:rsidRDefault="00163F9F" w:rsidP="0003103C">
            <w:pPr>
              <w:pStyle w:val="CRCoverPage"/>
              <w:spacing w:after="0"/>
              <w:ind w:left="100"/>
              <w:rPr>
                <w:noProof/>
              </w:rPr>
            </w:pPr>
            <w:r>
              <w:rPr>
                <w:noProof/>
              </w:rPr>
              <w:t>Rel-1</w:t>
            </w:r>
            <w:r w:rsidR="0003103C">
              <w:rPr>
                <w:noProof/>
              </w:rPr>
              <w:t>6</w:t>
            </w:r>
          </w:p>
        </w:tc>
      </w:tr>
      <w:tr w:rsidR="001E41F3" w14:paraId="7146B369" w14:textId="77777777" w:rsidTr="00547111">
        <w:tc>
          <w:tcPr>
            <w:tcW w:w="1843" w:type="dxa"/>
            <w:tcBorders>
              <w:left w:val="single" w:sz="4" w:space="0" w:color="auto"/>
              <w:bottom w:val="single" w:sz="4" w:space="0" w:color="auto"/>
            </w:tcBorders>
          </w:tcPr>
          <w:p w14:paraId="479DBA37" w14:textId="77777777" w:rsidR="001E41F3" w:rsidRDefault="001E41F3">
            <w:pPr>
              <w:pStyle w:val="CRCoverPage"/>
              <w:spacing w:after="0"/>
              <w:rPr>
                <w:b/>
                <w:i/>
                <w:noProof/>
              </w:rPr>
            </w:pPr>
          </w:p>
        </w:tc>
        <w:tc>
          <w:tcPr>
            <w:tcW w:w="4677" w:type="dxa"/>
            <w:gridSpan w:val="8"/>
            <w:tcBorders>
              <w:bottom w:val="single" w:sz="4" w:space="0" w:color="auto"/>
            </w:tcBorders>
          </w:tcPr>
          <w:p w14:paraId="08FDB2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AAA07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7DB408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1C42EED" w14:textId="77777777" w:rsidTr="00547111">
        <w:tc>
          <w:tcPr>
            <w:tcW w:w="1843" w:type="dxa"/>
          </w:tcPr>
          <w:p w14:paraId="405DAA79" w14:textId="77777777" w:rsidR="001E41F3" w:rsidRDefault="001E41F3">
            <w:pPr>
              <w:pStyle w:val="CRCoverPage"/>
              <w:spacing w:after="0"/>
              <w:rPr>
                <w:b/>
                <w:i/>
                <w:noProof/>
                <w:sz w:val="8"/>
                <w:szCs w:val="8"/>
              </w:rPr>
            </w:pPr>
          </w:p>
        </w:tc>
        <w:tc>
          <w:tcPr>
            <w:tcW w:w="7797" w:type="dxa"/>
            <w:gridSpan w:val="10"/>
          </w:tcPr>
          <w:p w14:paraId="6461AA03" w14:textId="77777777" w:rsidR="001E41F3" w:rsidRDefault="001E41F3">
            <w:pPr>
              <w:pStyle w:val="CRCoverPage"/>
              <w:spacing w:after="0"/>
              <w:rPr>
                <w:noProof/>
                <w:sz w:val="8"/>
                <w:szCs w:val="8"/>
              </w:rPr>
            </w:pPr>
          </w:p>
        </w:tc>
      </w:tr>
      <w:tr w:rsidR="001E41F3" w14:paraId="511F3CD4" w14:textId="77777777" w:rsidTr="00547111">
        <w:tc>
          <w:tcPr>
            <w:tcW w:w="2694" w:type="dxa"/>
            <w:gridSpan w:val="2"/>
            <w:tcBorders>
              <w:top w:val="single" w:sz="4" w:space="0" w:color="auto"/>
              <w:left w:val="single" w:sz="4" w:space="0" w:color="auto"/>
            </w:tcBorders>
          </w:tcPr>
          <w:p w14:paraId="2E48FAE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F0D5FF" w14:textId="72238C8B" w:rsidR="00EF6CE8" w:rsidRDefault="00C605FD" w:rsidP="00EF6CE8">
            <w:pPr>
              <w:pStyle w:val="CRCoverPage"/>
              <w:spacing w:after="0"/>
              <w:ind w:left="100"/>
              <w:rPr>
                <w:noProof/>
                <w:lang w:eastAsia="zh-CN"/>
              </w:rPr>
            </w:pPr>
            <w:r>
              <w:rPr>
                <w:noProof/>
                <w:lang w:eastAsia="zh-CN"/>
              </w:rPr>
              <w:t>QoS differention in SNPN</w:t>
            </w:r>
            <w:r w:rsidR="006E3B6D">
              <w:rPr>
                <w:noProof/>
                <w:lang w:eastAsia="zh-CN"/>
              </w:rPr>
              <w:t xml:space="preserve"> is suppor</w:t>
            </w:r>
            <w:r w:rsidR="00EF6CE8">
              <w:rPr>
                <w:noProof/>
                <w:lang w:eastAsia="zh-CN"/>
              </w:rPr>
              <w:t>ted</w:t>
            </w:r>
            <w:r>
              <w:rPr>
                <w:noProof/>
                <w:lang w:eastAsia="zh-CN"/>
              </w:rPr>
              <w:t xml:space="preserve"> when UE </w:t>
            </w:r>
            <w:r>
              <w:t>access to PLMN services via SNPN</w:t>
            </w:r>
            <w:r w:rsidR="00EF6CE8">
              <w:t xml:space="preserve"> as described in </w:t>
            </w:r>
            <w:r w:rsidR="00EF6CE8">
              <w:rPr>
                <w:noProof/>
                <w:lang w:eastAsia="zh-CN"/>
              </w:rPr>
              <w:t xml:space="preserve">TS23.501 clause </w:t>
            </w:r>
            <w:r w:rsidR="00EF6CE8" w:rsidRPr="00C605FD">
              <w:rPr>
                <w:noProof/>
                <w:lang w:eastAsia="zh-CN"/>
              </w:rPr>
              <w:t>5.30.2.7</w:t>
            </w:r>
            <w:r>
              <w:rPr>
                <w:noProof/>
                <w:lang w:eastAsia="zh-CN"/>
              </w:rPr>
              <w:t xml:space="preserve">. </w:t>
            </w:r>
            <w:r w:rsidR="006E3B6D">
              <w:rPr>
                <w:noProof/>
                <w:lang w:eastAsia="zh-CN"/>
              </w:rPr>
              <w:t>See below:</w:t>
            </w:r>
          </w:p>
          <w:p w14:paraId="3BBBEA24" w14:textId="5A9C0D03" w:rsidR="006E3B6D" w:rsidRPr="00B16BBC" w:rsidRDefault="006E3B6D" w:rsidP="006E3B6D">
            <w:pPr>
              <w:pStyle w:val="NO"/>
              <w:rPr>
                <w:i/>
                <w:sz w:val="16"/>
                <w:szCs w:val="16"/>
              </w:rPr>
            </w:pPr>
            <w:r w:rsidRPr="00B16BBC">
              <w:rPr>
                <w:i/>
                <w:sz w:val="16"/>
                <w:szCs w:val="16"/>
              </w:rPr>
              <w:t>NOTE:</w:t>
            </w:r>
            <w:r w:rsidRPr="00B16BBC">
              <w:rPr>
                <w:i/>
                <w:sz w:val="16"/>
                <w:szCs w:val="16"/>
              </w:rPr>
              <w:tab/>
            </w:r>
            <w:r w:rsidRPr="00B16BBC">
              <w:rPr>
                <w:i/>
                <w:sz w:val="16"/>
                <w:szCs w:val="16"/>
                <w:highlight w:val="yellow"/>
              </w:rPr>
              <w:t>QoS differentiation in the SNPN can be provided on per-IPsec Child Security Association basis by using the UE or network requested PDU Session Modification procedure described in TS 23.502 [3] clause 4.3.3.2. In the PLMN, N3IWF determines the IPsec child SAs as defined in TS 23.502 [3] clause 4.12. The N3IWF is preconfigured by PLMN to allocate different IPsec child SAs for QoS Flows with different QoS profiles.</w:t>
            </w:r>
          </w:p>
          <w:p w14:paraId="33122AAA" w14:textId="77777777" w:rsidR="006E3B6D" w:rsidRPr="00B16BBC" w:rsidRDefault="006E3B6D" w:rsidP="006E3B6D">
            <w:pPr>
              <w:pStyle w:val="NO"/>
              <w:rPr>
                <w:i/>
                <w:sz w:val="16"/>
                <w:szCs w:val="16"/>
              </w:rPr>
            </w:pPr>
            <w:r w:rsidRPr="00B16BBC">
              <w:rPr>
                <w:i/>
                <w:sz w:val="16"/>
                <w:szCs w:val="16"/>
              </w:rPr>
              <w:tab/>
            </w:r>
            <w:r w:rsidRPr="00B16BBC">
              <w:rPr>
                <w:i/>
                <w:sz w:val="16"/>
                <w:szCs w:val="16"/>
                <w:highlight w:val="yellow"/>
              </w:rPr>
              <w:t>To support QoS differentiation in the SNPN with network-initiated QoS, the mapping rules between the SNPN and the PLMN are assumed to be governed by an SLA including: 1) mapping between the DSCP markings for the IPsec child SAs on NWu and the corresponding QoS, which is the QoS requirement of the PLMN and is expected to be provided by the SNPN, and 2) N3IWF IP address(es) in the PLMN. The non-alteration of the DSCP field on NWu is also assumed to be governed by an SLA and by transport-level arrangements that are outside of 3GPP scope.</w:t>
            </w:r>
            <w:r w:rsidRPr="00B16BBC">
              <w:rPr>
                <w:i/>
                <w:sz w:val="16"/>
                <w:szCs w:val="16"/>
              </w:rPr>
              <w:t xml:space="preserve"> </w:t>
            </w:r>
            <w:r w:rsidRPr="00B16BBC">
              <w:rPr>
                <w:i/>
                <w:sz w:val="16"/>
                <w:szCs w:val="16"/>
                <w:highlight w:val="yellow"/>
              </w:rPr>
              <w:t>The packet detection filters in the SNPN can be based on the N3IWF IP address and the DSCP markings on NWu.</w:t>
            </w:r>
          </w:p>
          <w:p w14:paraId="57AAA2FA" w14:textId="168BC06D" w:rsidR="006E3B6D" w:rsidRPr="00B16BBC" w:rsidRDefault="006E3B6D" w:rsidP="002548BF">
            <w:pPr>
              <w:pStyle w:val="NO"/>
              <w:rPr>
                <w:i/>
                <w:noProof/>
                <w:sz w:val="16"/>
                <w:szCs w:val="16"/>
                <w:lang w:eastAsia="zh-CN"/>
              </w:rPr>
            </w:pPr>
            <w:r w:rsidRPr="00B16BBC">
              <w:rPr>
                <w:i/>
                <w:sz w:val="16"/>
                <w:szCs w:val="16"/>
              </w:rPr>
              <w:tab/>
              <w:t>To support QoS differentiation in the SNPN with UE-requested QoS, the UE can request for an IPsec SA the same 5QI from the SNPN as the 5QI provided by the PLMN. It is assumed that UE-requested QoS is used only when the 5QIs used by the PLMN are from the range of standardized 5QIs. The packet filters in the requested QoS rule can be based on the N3IWF IP address and the SPI associated with the IPsec SA.</w:t>
            </w:r>
            <w:r w:rsidRPr="00B16BBC">
              <w:rPr>
                <w:i/>
                <w:noProof/>
                <w:sz w:val="16"/>
                <w:szCs w:val="16"/>
                <w:lang w:eastAsia="zh-CN"/>
              </w:rPr>
              <w:t>”</w:t>
            </w:r>
          </w:p>
          <w:p w14:paraId="583CBE6B" w14:textId="77777777" w:rsidR="00534D59" w:rsidRDefault="002548BF" w:rsidP="002C32C9">
            <w:pPr>
              <w:pStyle w:val="CRCoverPage"/>
              <w:spacing w:after="0"/>
              <w:ind w:left="100"/>
            </w:pPr>
            <w:r>
              <w:rPr>
                <w:noProof/>
                <w:lang w:eastAsia="zh-CN"/>
              </w:rPr>
              <w:t xml:space="preserve">For </w:t>
            </w:r>
            <w:r>
              <w:t>network-initiated QoS</w:t>
            </w:r>
            <w:r w:rsidR="00905C95">
              <w:t xml:space="preserve"> which highlighted as ab</w:t>
            </w:r>
            <w:r w:rsidR="00A40FCD">
              <w:t>o</w:t>
            </w:r>
            <w:r w:rsidR="00905C95">
              <w:t xml:space="preserve">ve, there is no clear description about how </w:t>
            </w:r>
            <w:r w:rsidR="002C32C9">
              <w:t xml:space="preserve">to trigger the PDU Session modification to support QoS differentiation in </w:t>
            </w:r>
            <w:r w:rsidR="00905C95">
              <w:t>SNPN</w:t>
            </w:r>
            <w:r w:rsidR="002C32C9">
              <w:t>.</w:t>
            </w:r>
          </w:p>
          <w:p w14:paraId="2D620243" w14:textId="77777777" w:rsidR="00A40FCD" w:rsidRDefault="00A40FCD" w:rsidP="002C32C9">
            <w:pPr>
              <w:pStyle w:val="CRCoverPage"/>
              <w:spacing w:after="0"/>
              <w:ind w:left="100"/>
            </w:pPr>
          </w:p>
          <w:p w14:paraId="511654A7" w14:textId="77777777" w:rsidR="00A40FCD" w:rsidRDefault="00A40FCD" w:rsidP="00A40FCD">
            <w:pPr>
              <w:pStyle w:val="CRCoverPage"/>
              <w:spacing w:after="0"/>
              <w:ind w:left="100"/>
            </w:pPr>
            <w:r>
              <w:t xml:space="preserve">Similar issue exists in the scenario </w:t>
            </w:r>
            <w:r>
              <w:rPr>
                <w:noProof/>
                <w:lang w:eastAsia="zh-CN"/>
              </w:rPr>
              <w:t xml:space="preserve">when UE </w:t>
            </w:r>
            <w:r>
              <w:t>access to SNPN services via PLMN.</w:t>
            </w:r>
          </w:p>
          <w:p w14:paraId="60BA62EF" w14:textId="77777777" w:rsidR="00B16BBC" w:rsidRDefault="00B16BBC" w:rsidP="00A40FCD">
            <w:pPr>
              <w:pStyle w:val="CRCoverPage"/>
              <w:spacing w:after="0"/>
              <w:ind w:left="100"/>
            </w:pPr>
          </w:p>
          <w:p w14:paraId="5A4C1FCE" w14:textId="77777777" w:rsidR="00B16BBC" w:rsidRDefault="00B16BBC" w:rsidP="00A40FCD">
            <w:pPr>
              <w:pStyle w:val="CRCoverPage"/>
              <w:spacing w:after="0"/>
              <w:ind w:left="100"/>
              <w:rPr>
                <w:noProof/>
                <w:lang w:eastAsia="zh-CN"/>
              </w:rPr>
            </w:pPr>
            <w:r>
              <w:t xml:space="preserve">It is proposed to support the scenario defined in </w:t>
            </w:r>
            <w:r>
              <w:rPr>
                <w:noProof/>
                <w:lang w:eastAsia="zh-CN"/>
              </w:rPr>
              <w:t xml:space="preserve">clause </w:t>
            </w:r>
            <w:r w:rsidRPr="00C605FD">
              <w:rPr>
                <w:noProof/>
                <w:lang w:eastAsia="zh-CN"/>
              </w:rPr>
              <w:t>5.30.2.7</w:t>
            </w:r>
            <w:r>
              <w:rPr>
                <w:noProof/>
                <w:lang w:eastAsia="zh-CN"/>
              </w:rPr>
              <w:t xml:space="preserve"> and 5.30.2.8 of TS 23.501:</w:t>
            </w:r>
          </w:p>
          <w:p w14:paraId="2482BEA0" w14:textId="77777777" w:rsidR="00B16BBC" w:rsidRDefault="00B16BBC" w:rsidP="00B16BBC">
            <w:pPr>
              <w:pStyle w:val="CRCoverPage"/>
              <w:spacing w:after="0"/>
              <w:ind w:left="520"/>
              <w:rPr>
                <w:noProof/>
                <w:lang w:eastAsia="zh-CN"/>
              </w:rPr>
            </w:pPr>
            <w:r>
              <w:rPr>
                <w:rFonts w:hint="eastAsia"/>
                <w:noProof/>
                <w:lang w:eastAsia="zh-CN"/>
              </w:rPr>
              <w:t>U</w:t>
            </w:r>
            <w:r>
              <w:rPr>
                <w:noProof/>
                <w:lang w:eastAsia="zh-CN"/>
              </w:rPr>
              <w:t>PF shall send Usage report to SMF based on event of application detection. Namely, when UPF detect specific DSCP in DL traffic, UPF shall send Usage report to SMF based on URR.</w:t>
            </w:r>
          </w:p>
          <w:p w14:paraId="40CE9B0E" w14:textId="1CDA9DA4" w:rsidR="00B16BBC" w:rsidRDefault="00B16BBC" w:rsidP="00B16BBC">
            <w:pPr>
              <w:pStyle w:val="CRCoverPage"/>
              <w:spacing w:after="0"/>
              <w:ind w:left="520"/>
              <w:rPr>
                <w:noProof/>
                <w:lang w:eastAsia="zh-CN"/>
              </w:rPr>
            </w:pPr>
            <w:r>
              <w:rPr>
                <w:noProof/>
                <w:lang w:eastAsia="zh-CN"/>
              </w:rPr>
              <w:lastRenderedPageBreak/>
              <w:t xml:space="preserve">SMF may trigger PFCP Session modification procedure to modify QER(s) to meet the QoS requirement during PDU Session modification procedure </w:t>
            </w:r>
            <w:r w:rsidRPr="001B7841">
              <w:rPr>
                <w:noProof/>
                <w:lang w:eastAsia="zh-CN"/>
              </w:rPr>
              <w:t xml:space="preserve">as result of </w:t>
            </w:r>
            <w:r>
              <w:rPr>
                <w:noProof/>
                <w:lang w:eastAsia="zh-CN"/>
              </w:rPr>
              <w:t xml:space="preserve">the communication with </w:t>
            </w:r>
            <w:r w:rsidRPr="001B7841">
              <w:rPr>
                <w:noProof/>
                <w:lang w:eastAsia="zh-CN"/>
              </w:rPr>
              <w:t>PCF</w:t>
            </w:r>
            <w:r w:rsidR="0010398D">
              <w:rPr>
                <w:noProof/>
                <w:lang w:eastAsia="zh-CN"/>
              </w:rPr>
              <w:t xml:space="preserve"> or locally trigger the PDU Session modification</w:t>
            </w:r>
            <w:r>
              <w:rPr>
                <w:noProof/>
                <w:lang w:eastAsia="zh-CN"/>
              </w:rPr>
              <w:t>.</w:t>
            </w:r>
          </w:p>
        </w:tc>
      </w:tr>
      <w:tr w:rsidR="001E41F3" w14:paraId="695C5F70" w14:textId="77777777" w:rsidTr="00547111">
        <w:tc>
          <w:tcPr>
            <w:tcW w:w="2694" w:type="dxa"/>
            <w:gridSpan w:val="2"/>
            <w:tcBorders>
              <w:left w:val="single" w:sz="4" w:space="0" w:color="auto"/>
            </w:tcBorders>
          </w:tcPr>
          <w:p w14:paraId="366D7B91" w14:textId="77777777" w:rsidR="001E41F3" w:rsidRDefault="00C56C26">
            <w:pPr>
              <w:pStyle w:val="CRCoverPage"/>
              <w:spacing w:after="0"/>
              <w:rPr>
                <w:b/>
                <w:i/>
                <w:noProof/>
                <w:sz w:val="8"/>
                <w:szCs w:val="8"/>
                <w:lang w:eastAsia="zh-CN"/>
              </w:rPr>
            </w:pPr>
            <w:r>
              <w:rPr>
                <w:rFonts w:hint="eastAsia"/>
                <w:b/>
                <w:i/>
                <w:noProof/>
                <w:sz w:val="8"/>
                <w:szCs w:val="8"/>
                <w:lang w:eastAsia="zh-CN"/>
              </w:rPr>
              <w:lastRenderedPageBreak/>
              <w:t>n</w:t>
            </w:r>
          </w:p>
        </w:tc>
        <w:tc>
          <w:tcPr>
            <w:tcW w:w="6946" w:type="dxa"/>
            <w:gridSpan w:val="9"/>
            <w:tcBorders>
              <w:right w:val="single" w:sz="4" w:space="0" w:color="auto"/>
            </w:tcBorders>
          </w:tcPr>
          <w:p w14:paraId="212A2865" w14:textId="77777777" w:rsidR="001E41F3" w:rsidRDefault="001E41F3">
            <w:pPr>
              <w:pStyle w:val="CRCoverPage"/>
              <w:spacing w:after="0"/>
              <w:rPr>
                <w:noProof/>
                <w:sz w:val="8"/>
                <w:szCs w:val="8"/>
              </w:rPr>
            </w:pPr>
          </w:p>
        </w:tc>
      </w:tr>
      <w:tr w:rsidR="001E41F3" w14:paraId="680EFDE3" w14:textId="77777777" w:rsidTr="00547111">
        <w:tc>
          <w:tcPr>
            <w:tcW w:w="2694" w:type="dxa"/>
            <w:gridSpan w:val="2"/>
            <w:tcBorders>
              <w:left w:val="single" w:sz="4" w:space="0" w:color="auto"/>
            </w:tcBorders>
          </w:tcPr>
          <w:p w14:paraId="17C6471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A243C7" w14:textId="34D68FD8" w:rsidR="001E41F3" w:rsidRDefault="004470BA" w:rsidP="00B16BBC">
            <w:pPr>
              <w:pStyle w:val="CRCoverPage"/>
              <w:spacing w:after="0"/>
              <w:ind w:left="100"/>
              <w:rPr>
                <w:noProof/>
                <w:lang w:eastAsia="zh-CN"/>
              </w:rPr>
            </w:pPr>
            <w:r>
              <w:rPr>
                <w:noProof/>
                <w:lang w:eastAsia="zh-CN"/>
              </w:rPr>
              <w:t>Add a new clause to describe the QoS differention for NPN</w:t>
            </w:r>
            <w:r w:rsidR="00B16BBC">
              <w:t>.</w:t>
            </w:r>
          </w:p>
        </w:tc>
      </w:tr>
      <w:tr w:rsidR="001E41F3" w14:paraId="5F12ED12" w14:textId="77777777" w:rsidTr="00547111">
        <w:tc>
          <w:tcPr>
            <w:tcW w:w="2694" w:type="dxa"/>
            <w:gridSpan w:val="2"/>
            <w:tcBorders>
              <w:left w:val="single" w:sz="4" w:space="0" w:color="auto"/>
            </w:tcBorders>
          </w:tcPr>
          <w:p w14:paraId="222ECA1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80B2838" w14:textId="77777777" w:rsidR="001E41F3" w:rsidRDefault="001E41F3">
            <w:pPr>
              <w:pStyle w:val="CRCoverPage"/>
              <w:spacing w:after="0"/>
              <w:rPr>
                <w:noProof/>
                <w:sz w:val="8"/>
                <w:szCs w:val="8"/>
              </w:rPr>
            </w:pPr>
          </w:p>
        </w:tc>
      </w:tr>
      <w:tr w:rsidR="001E41F3" w14:paraId="75603FAF" w14:textId="77777777" w:rsidTr="00547111">
        <w:tc>
          <w:tcPr>
            <w:tcW w:w="2694" w:type="dxa"/>
            <w:gridSpan w:val="2"/>
            <w:tcBorders>
              <w:left w:val="single" w:sz="4" w:space="0" w:color="auto"/>
              <w:bottom w:val="single" w:sz="4" w:space="0" w:color="auto"/>
            </w:tcBorders>
          </w:tcPr>
          <w:p w14:paraId="741DA7C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BA47C6" w14:textId="1647A44D" w:rsidR="001E41F3" w:rsidRDefault="00A40FCD" w:rsidP="007E01E6">
            <w:pPr>
              <w:pStyle w:val="CRCoverPage"/>
              <w:spacing w:after="0"/>
              <w:ind w:left="100"/>
              <w:rPr>
                <w:noProof/>
                <w:lang w:eastAsia="zh-CN"/>
              </w:rPr>
            </w:pPr>
            <w:r>
              <w:rPr>
                <w:rFonts w:hint="eastAsia"/>
                <w:noProof/>
                <w:lang w:eastAsia="zh-CN"/>
              </w:rPr>
              <w:t>Q</w:t>
            </w:r>
            <w:r>
              <w:rPr>
                <w:noProof/>
                <w:lang w:eastAsia="zh-CN"/>
              </w:rPr>
              <w:t xml:space="preserve">oS </w:t>
            </w:r>
            <w:r w:rsidRPr="002548BF">
              <w:t>differentiation</w:t>
            </w:r>
            <w:r>
              <w:t xml:space="preserve"> in SNPN/PLMN as specified in TS23.501 can’t be supported.</w:t>
            </w:r>
          </w:p>
        </w:tc>
      </w:tr>
      <w:tr w:rsidR="001E41F3" w14:paraId="3E9608F5" w14:textId="77777777" w:rsidTr="00547111">
        <w:tc>
          <w:tcPr>
            <w:tcW w:w="2694" w:type="dxa"/>
            <w:gridSpan w:val="2"/>
          </w:tcPr>
          <w:p w14:paraId="087804BA" w14:textId="77777777" w:rsidR="001E41F3" w:rsidRDefault="001E41F3">
            <w:pPr>
              <w:pStyle w:val="CRCoverPage"/>
              <w:spacing w:after="0"/>
              <w:rPr>
                <w:b/>
                <w:i/>
                <w:noProof/>
                <w:sz w:val="8"/>
                <w:szCs w:val="8"/>
              </w:rPr>
            </w:pPr>
          </w:p>
        </w:tc>
        <w:tc>
          <w:tcPr>
            <w:tcW w:w="6946" w:type="dxa"/>
            <w:gridSpan w:val="9"/>
          </w:tcPr>
          <w:p w14:paraId="7F5A19A0" w14:textId="77777777" w:rsidR="001E41F3" w:rsidRDefault="001E41F3">
            <w:pPr>
              <w:pStyle w:val="CRCoverPage"/>
              <w:spacing w:after="0"/>
              <w:rPr>
                <w:noProof/>
                <w:sz w:val="8"/>
                <w:szCs w:val="8"/>
              </w:rPr>
            </w:pPr>
          </w:p>
        </w:tc>
      </w:tr>
      <w:tr w:rsidR="001E41F3" w14:paraId="21875ACA" w14:textId="77777777" w:rsidTr="00547111">
        <w:tc>
          <w:tcPr>
            <w:tcW w:w="2694" w:type="dxa"/>
            <w:gridSpan w:val="2"/>
            <w:tcBorders>
              <w:top w:val="single" w:sz="4" w:space="0" w:color="auto"/>
              <w:left w:val="single" w:sz="4" w:space="0" w:color="auto"/>
            </w:tcBorders>
          </w:tcPr>
          <w:p w14:paraId="1CE2865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4830DD" w14:textId="618E1458" w:rsidR="001E41F3" w:rsidRDefault="00C2064F">
            <w:pPr>
              <w:pStyle w:val="CRCoverPage"/>
              <w:spacing w:after="0"/>
              <w:ind w:left="100"/>
              <w:rPr>
                <w:noProof/>
                <w:lang w:eastAsia="zh-CN"/>
              </w:rPr>
            </w:pPr>
            <w:r>
              <w:rPr>
                <w:noProof/>
                <w:lang w:eastAsia="zh-CN"/>
              </w:rPr>
              <w:t>5.4.</w:t>
            </w:r>
            <w:r w:rsidR="00B21450">
              <w:rPr>
                <w:noProof/>
                <w:lang w:eastAsia="zh-CN"/>
              </w:rPr>
              <w:t>XX(New clause)</w:t>
            </w:r>
          </w:p>
        </w:tc>
      </w:tr>
      <w:tr w:rsidR="001E41F3" w14:paraId="4E7B8022" w14:textId="77777777" w:rsidTr="00547111">
        <w:tc>
          <w:tcPr>
            <w:tcW w:w="2694" w:type="dxa"/>
            <w:gridSpan w:val="2"/>
            <w:tcBorders>
              <w:left w:val="single" w:sz="4" w:space="0" w:color="auto"/>
            </w:tcBorders>
          </w:tcPr>
          <w:p w14:paraId="60B2BC5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3EF4D76" w14:textId="77777777" w:rsidR="001E41F3" w:rsidRDefault="001E41F3">
            <w:pPr>
              <w:pStyle w:val="CRCoverPage"/>
              <w:spacing w:after="0"/>
              <w:rPr>
                <w:noProof/>
                <w:sz w:val="8"/>
                <w:szCs w:val="8"/>
              </w:rPr>
            </w:pPr>
          </w:p>
        </w:tc>
      </w:tr>
      <w:tr w:rsidR="001E41F3" w14:paraId="35A0BF6C" w14:textId="77777777" w:rsidTr="00547111">
        <w:tc>
          <w:tcPr>
            <w:tcW w:w="2694" w:type="dxa"/>
            <w:gridSpan w:val="2"/>
            <w:tcBorders>
              <w:left w:val="single" w:sz="4" w:space="0" w:color="auto"/>
            </w:tcBorders>
          </w:tcPr>
          <w:p w14:paraId="72EF712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D4554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D897E0" w14:textId="77777777" w:rsidR="001E41F3" w:rsidRDefault="001E41F3">
            <w:pPr>
              <w:pStyle w:val="CRCoverPage"/>
              <w:spacing w:after="0"/>
              <w:jc w:val="center"/>
              <w:rPr>
                <w:b/>
                <w:caps/>
                <w:noProof/>
              </w:rPr>
            </w:pPr>
            <w:r>
              <w:rPr>
                <w:b/>
                <w:caps/>
                <w:noProof/>
              </w:rPr>
              <w:t>N</w:t>
            </w:r>
          </w:p>
        </w:tc>
        <w:tc>
          <w:tcPr>
            <w:tcW w:w="2977" w:type="dxa"/>
            <w:gridSpan w:val="4"/>
          </w:tcPr>
          <w:p w14:paraId="62475B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9678AF" w14:textId="77777777" w:rsidR="001E41F3" w:rsidRDefault="001E41F3">
            <w:pPr>
              <w:pStyle w:val="CRCoverPage"/>
              <w:spacing w:after="0"/>
              <w:ind w:left="99"/>
              <w:rPr>
                <w:noProof/>
              </w:rPr>
            </w:pPr>
          </w:p>
        </w:tc>
      </w:tr>
      <w:tr w:rsidR="001E41F3" w14:paraId="58804ED6" w14:textId="77777777" w:rsidTr="00547111">
        <w:tc>
          <w:tcPr>
            <w:tcW w:w="2694" w:type="dxa"/>
            <w:gridSpan w:val="2"/>
            <w:tcBorders>
              <w:left w:val="single" w:sz="4" w:space="0" w:color="auto"/>
            </w:tcBorders>
          </w:tcPr>
          <w:p w14:paraId="72DC50A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0ED5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310AD0" w14:textId="77777777" w:rsidR="001E41F3" w:rsidRDefault="004E1669">
            <w:pPr>
              <w:pStyle w:val="CRCoverPage"/>
              <w:spacing w:after="0"/>
              <w:jc w:val="center"/>
              <w:rPr>
                <w:b/>
                <w:caps/>
                <w:noProof/>
              </w:rPr>
            </w:pPr>
            <w:r>
              <w:rPr>
                <w:b/>
                <w:caps/>
                <w:noProof/>
              </w:rPr>
              <w:t>X</w:t>
            </w:r>
          </w:p>
        </w:tc>
        <w:tc>
          <w:tcPr>
            <w:tcW w:w="2977" w:type="dxa"/>
            <w:gridSpan w:val="4"/>
          </w:tcPr>
          <w:p w14:paraId="097885C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B04628" w14:textId="77777777" w:rsidR="001E41F3" w:rsidRDefault="00145D43">
            <w:pPr>
              <w:pStyle w:val="CRCoverPage"/>
              <w:spacing w:after="0"/>
              <w:ind w:left="99"/>
              <w:rPr>
                <w:noProof/>
              </w:rPr>
            </w:pPr>
            <w:r>
              <w:rPr>
                <w:noProof/>
              </w:rPr>
              <w:t xml:space="preserve">TS/TR ... CR ... </w:t>
            </w:r>
          </w:p>
        </w:tc>
      </w:tr>
      <w:tr w:rsidR="001E41F3" w14:paraId="210AE8FB" w14:textId="77777777" w:rsidTr="00547111">
        <w:tc>
          <w:tcPr>
            <w:tcW w:w="2694" w:type="dxa"/>
            <w:gridSpan w:val="2"/>
            <w:tcBorders>
              <w:left w:val="single" w:sz="4" w:space="0" w:color="auto"/>
            </w:tcBorders>
          </w:tcPr>
          <w:p w14:paraId="4D5D4D9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75AE1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A53A5F" w14:textId="77777777" w:rsidR="001E41F3" w:rsidRDefault="004E1669">
            <w:pPr>
              <w:pStyle w:val="CRCoverPage"/>
              <w:spacing w:after="0"/>
              <w:jc w:val="center"/>
              <w:rPr>
                <w:b/>
                <w:caps/>
                <w:noProof/>
              </w:rPr>
            </w:pPr>
            <w:r>
              <w:rPr>
                <w:b/>
                <w:caps/>
                <w:noProof/>
              </w:rPr>
              <w:t>X</w:t>
            </w:r>
          </w:p>
        </w:tc>
        <w:tc>
          <w:tcPr>
            <w:tcW w:w="2977" w:type="dxa"/>
            <w:gridSpan w:val="4"/>
          </w:tcPr>
          <w:p w14:paraId="4DBD0BF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806761" w14:textId="77777777" w:rsidR="001E41F3" w:rsidRDefault="00145D43">
            <w:pPr>
              <w:pStyle w:val="CRCoverPage"/>
              <w:spacing w:after="0"/>
              <w:ind w:left="99"/>
              <w:rPr>
                <w:noProof/>
              </w:rPr>
            </w:pPr>
            <w:r>
              <w:rPr>
                <w:noProof/>
              </w:rPr>
              <w:t xml:space="preserve">TS/TR ... CR ... </w:t>
            </w:r>
          </w:p>
        </w:tc>
      </w:tr>
      <w:tr w:rsidR="001E41F3" w14:paraId="47CEDFB9" w14:textId="77777777" w:rsidTr="00547111">
        <w:tc>
          <w:tcPr>
            <w:tcW w:w="2694" w:type="dxa"/>
            <w:gridSpan w:val="2"/>
            <w:tcBorders>
              <w:left w:val="single" w:sz="4" w:space="0" w:color="auto"/>
            </w:tcBorders>
          </w:tcPr>
          <w:p w14:paraId="3A98988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B1F9D5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E35AC8" w14:textId="77777777" w:rsidR="001E41F3" w:rsidRDefault="004E1669">
            <w:pPr>
              <w:pStyle w:val="CRCoverPage"/>
              <w:spacing w:after="0"/>
              <w:jc w:val="center"/>
              <w:rPr>
                <w:b/>
                <w:caps/>
                <w:noProof/>
              </w:rPr>
            </w:pPr>
            <w:r>
              <w:rPr>
                <w:b/>
                <w:caps/>
                <w:noProof/>
              </w:rPr>
              <w:t>X</w:t>
            </w:r>
          </w:p>
        </w:tc>
        <w:tc>
          <w:tcPr>
            <w:tcW w:w="2977" w:type="dxa"/>
            <w:gridSpan w:val="4"/>
          </w:tcPr>
          <w:p w14:paraId="6B1E9E7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B340F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524E351" w14:textId="77777777" w:rsidTr="008863B9">
        <w:tc>
          <w:tcPr>
            <w:tcW w:w="2694" w:type="dxa"/>
            <w:gridSpan w:val="2"/>
            <w:tcBorders>
              <w:left w:val="single" w:sz="4" w:space="0" w:color="auto"/>
            </w:tcBorders>
          </w:tcPr>
          <w:p w14:paraId="6669A04F" w14:textId="77777777" w:rsidR="001E41F3" w:rsidRDefault="001E41F3">
            <w:pPr>
              <w:pStyle w:val="CRCoverPage"/>
              <w:spacing w:after="0"/>
              <w:rPr>
                <w:b/>
                <w:i/>
                <w:noProof/>
              </w:rPr>
            </w:pPr>
          </w:p>
        </w:tc>
        <w:tc>
          <w:tcPr>
            <w:tcW w:w="6946" w:type="dxa"/>
            <w:gridSpan w:val="9"/>
            <w:tcBorders>
              <w:right w:val="single" w:sz="4" w:space="0" w:color="auto"/>
            </w:tcBorders>
          </w:tcPr>
          <w:p w14:paraId="7D37EA4F" w14:textId="77777777" w:rsidR="001E41F3" w:rsidRDefault="001E41F3">
            <w:pPr>
              <w:pStyle w:val="CRCoverPage"/>
              <w:spacing w:after="0"/>
              <w:rPr>
                <w:noProof/>
              </w:rPr>
            </w:pPr>
          </w:p>
        </w:tc>
      </w:tr>
      <w:tr w:rsidR="001E41F3" w14:paraId="5ABB5014" w14:textId="77777777" w:rsidTr="008863B9">
        <w:tc>
          <w:tcPr>
            <w:tcW w:w="2694" w:type="dxa"/>
            <w:gridSpan w:val="2"/>
            <w:tcBorders>
              <w:left w:val="single" w:sz="4" w:space="0" w:color="auto"/>
              <w:bottom w:val="single" w:sz="4" w:space="0" w:color="auto"/>
            </w:tcBorders>
          </w:tcPr>
          <w:p w14:paraId="533175C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B7FA3CA" w14:textId="77777777" w:rsidR="001E41F3" w:rsidRDefault="001E41F3">
            <w:pPr>
              <w:pStyle w:val="CRCoverPage"/>
              <w:spacing w:after="0"/>
              <w:ind w:left="100"/>
              <w:rPr>
                <w:noProof/>
              </w:rPr>
            </w:pPr>
          </w:p>
        </w:tc>
      </w:tr>
      <w:tr w:rsidR="008863B9" w:rsidRPr="008863B9" w14:paraId="25BBC217" w14:textId="77777777" w:rsidTr="008863B9">
        <w:tc>
          <w:tcPr>
            <w:tcW w:w="2694" w:type="dxa"/>
            <w:gridSpan w:val="2"/>
            <w:tcBorders>
              <w:top w:val="single" w:sz="4" w:space="0" w:color="auto"/>
              <w:bottom w:val="single" w:sz="4" w:space="0" w:color="auto"/>
            </w:tcBorders>
          </w:tcPr>
          <w:p w14:paraId="5EFBE4F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8C6999" w14:textId="77777777" w:rsidR="008863B9" w:rsidRPr="008863B9" w:rsidRDefault="008863B9">
            <w:pPr>
              <w:pStyle w:val="CRCoverPage"/>
              <w:spacing w:after="0"/>
              <w:ind w:left="100"/>
              <w:rPr>
                <w:noProof/>
                <w:sz w:val="8"/>
                <w:szCs w:val="8"/>
              </w:rPr>
            </w:pPr>
          </w:p>
        </w:tc>
      </w:tr>
      <w:tr w:rsidR="008863B9" w14:paraId="0ADD734C" w14:textId="77777777" w:rsidTr="008863B9">
        <w:tc>
          <w:tcPr>
            <w:tcW w:w="2694" w:type="dxa"/>
            <w:gridSpan w:val="2"/>
            <w:tcBorders>
              <w:top w:val="single" w:sz="4" w:space="0" w:color="auto"/>
              <w:left w:val="single" w:sz="4" w:space="0" w:color="auto"/>
              <w:bottom w:val="single" w:sz="4" w:space="0" w:color="auto"/>
            </w:tcBorders>
          </w:tcPr>
          <w:p w14:paraId="2F11A5F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1940F2" w14:textId="77777777" w:rsidR="008863B9" w:rsidRDefault="008863B9">
            <w:pPr>
              <w:pStyle w:val="CRCoverPage"/>
              <w:spacing w:after="0"/>
              <w:ind w:left="100"/>
              <w:rPr>
                <w:noProof/>
              </w:rPr>
            </w:pPr>
          </w:p>
        </w:tc>
      </w:tr>
    </w:tbl>
    <w:p w14:paraId="6C9CF1A4" w14:textId="77777777" w:rsidR="001E41F3" w:rsidRDefault="001E41F3">
      <w:pPr>
        <w:pStyle w:val="CRCoverPage"/>
        <w:spacing w:after="0"/>
        <w:rPr>
          <w:noProof/>
          <w:sz w:val="8"/>
          <w:szCs w:val="8"/>
        </w:rPr>
      </w:pPr>
    </w:p>
    <w:p w14:paraId="5BEF01E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291FAF" w14:textId="77777777" w:rsidR="00D75068" w:rsidRPr="009854A4" w:rsidRDefault="00D75068" w:rsidP="00D7506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14:paraId="2C59DD1D" w14:textId="396DFA24" w:rsidR="00773D53" w:rsidRPr="00773D53" w:rsidRDefault="00773D53" w:rsidP="00773D53">
      <w:pPr>
        <w:pStyle w:val="3"/>
        <w:rPr>
          <w:ins w:id="3" w:author="zhuhualin (A)" w:date="2020-02-19T11:15:00Z"/>
        </w:rPr>
      </w:pPr>
      <w:bookmarkStart w:id="4" w:name="_Toc19717056"/>
      <w:bookmarkStart w:id="5" w:name="_Toc27490513"/>
      <w:bookmarkStart w:id="6" w:name="_Toc27556806"/>
      <w:bookmarkStart w:id="7" w:name="_Toc27723723"/>
      <w:ins w:id="8" w:author="Caixia Qi" w:date="2020-02-19T17:39:00Z">
        <w:r w:rsidRPr="00867BF5">
          <w:t>5.</w:t>
        </w:r>
        <w:r w:rsidRPr="00867BF5">
          <w:rPr>
            <w:lang w:val="en-US"/>
          </w:rPr>
          <w:t>4</w:t>
        </w:r>
        <w:r w:rsidRPr="00867BF5">
          <w:t>.</w:t>
        </w:r>
        <w:r>
          <w:rPr>
            <w:lang w:val="en-US"/>
          </w:rPr>
          <w:t>XX</w:t>
        </w:r>
        <w:r w:rsidRPr="00867BF5">
          <w:tab/>
        </w:r>
        <w:r w:rsidRPr="00C2064F">
          <w:t>QoS differention for NPN</w:t>
        </w:r>
      </w:ins>
    </w:p>
    <w:p w14:paraId="40756532" w14:textId="267A604A" w:rsidR="00F2765C" w:rsidRPr="00D12E24" w:rsidRDefault="00426613" w:rsidP="00426613">
      <w:pPr>
        <w:rPr>
          <w:ins w:id="9" w:author="Caixia Qi" w:date="2020-02-19T17:28:00Z"/>
          <w:lang w:val="en-US"/>
        </w:rPr>
      </w:pPr>
      <w:ins w:id="10" w:author="Caixia Qi" w:date="2020-02-19T17:15:00Z">
        <w:r>
          <w:rPr>
            <w:rFonts w:hint="eastAsia"/>
            <w:lang w:val="en-US"/>
          </w:rPr>
          <w:t>F</w:t>
        </w:r>
        <w:r>
          <w:rPr>
            <w:lang w:val="en-US"/>
          </w:rPr>
          <w:t xml:space="preserve">or the UE </w:t>
        </w:r>
      </w:ins>
      <w:ins w:id="11" w:author="Caixia Qi" w:date="2020-02-19T17:16:00Z">
        <w:r w:rsidR="00E3662E" w:rsidRPr="00426613">
          <w:rPr>
            <w:lang w:val="en-US"/>
          </w:rPr>
          <w:t>access to PLMN service via Stand-alone Non-Public Network</w:t>
        </w:r>
        <w:r w:rsidR="00E3662E">
          <w:rPr>
            <w:lang w:val="en-US"/>
          </w:rPr>
          <w:t xml:space="preserve">, </w:t>
        </w:r>
      </w:ins>
      <w:ins w:id="12" w:author="Caixia Qi" w:date="2020-02-19T17:18:00Z">
        <w:r w:rsidR="00E3662E" w:rsidRPr="00426613">
          <w:rPr>
            <w:lang w:val="en-US"/>
          </w:rPr>
          <w:t>QoS differention</w:t>
        </w:r>
        <w:r w:rsidR="00E3662E">
          <w:rPr>
            <w:lang w:val="en-US"/>
          </w:rPr>
          <w:t xml:space="preserve"> </w:t>
        </w:r>
      </w:ins>
      <w:ins w:id="13" w:author="Caixia Qi" w:date="2020-02-19T17:20:00Z">
        <w:r w:rsidR="00E3662E" w:rsidRPr="00D12E24">
          <w:rPr>
            <w:lang w:val="en-US"/>
          </w:rPr>
          <w:t xml:space="preserve">in the SNPN with network-initiated QoS </w:t>
        </w:r>
      </w:ins>
      <w:ins w:id="14" w:author="Caixia Qi" w:date="2020-02-19T17:18:00Z">
        <w:r w:rsidR="00E3662E" w:rsidRPr="00D12E24">
          <w:rPr>
            <w:lang w:val="en-US"/>
          </w:rPr>
          <w:t>is performed in the SMF as specified in clause 5.30.2.7 of 3GPP TS 23.501 [</w:t>
        </w:r>
      </w:ins>
      <w:ins w:id="15" w:author="Caixia Qi" w:date="2020-02-19T17:19:00Z">
        <w:r w:rsidR="00E3662E" w:rsidRPr="00D12E24">
          <w:rPr>
            <w:lang w:val="en-US"/>
          </w:rPr>
          <w:t>28</w:t>
        </w:r>
      </w:ins>
      <w:ins w:id="16" w:author="Caixia Qi" w:date="2020-02-19T17:18:00Z">
        <w:r w:rsidR="00E3662E" w:rsidRPr="00D12E24">
          <w:rPr>
            <w:lang w:val="en-US"/>
          </w:rPr>
          <w:t>]</w:t>
        </w:r>
      </w:ins>
      <w:ins w:id="17" w:author="Caixia Qi" w:date="2020-02-19T17:19:00Z">
        <w:r w:rsidR="00F2765C" w:rsidRPr="00D12E24">
          <w:rPr>
            <w:lang w:val="en-US"/>
          </w:rPr>
          <w:t>.</w:t>
        </w:r>
      </w:ins>
      <w:ins w:id="18" w:author="Caixia Qi" w:date="2020-02-19T17:28:00Z">
        <w:r w:rsidR="00F2765C" w:rsidRPr="00D12E24">
          <w:rPr>
            <w:rFonts w:hint="eastAsia"/>
            <w:lang w:val="en-US"/>
          </w:rPr>
          <w:t xml:space="preserve"> </w:t>
        </w:r>
      </w:ins>
      <w:ins w:id="19" w:author="Caixia Qi" w:date="2020-02-19T17:25:00Z">
        <w:r w:rsidR="00E3662E" w:rsidRPr="00D12E24">
          <w:rPr>
            <w:lang w:val="en-US"/>
          </w:rPr>
          <w:t xml:space="preserve">SMF shall provide </w:t>
        </w:r>
      </w:ins>
      <w:ins w:id="20" w:author="Caixia Qi" w:date="2020-02-19T17:26:00Z">
        <w:r w:rsidR="00F2765C" w:rsidRPr="00D12E24">
          <w:rPr>
            <w:lang w:val="en-US"/>
          </w:rPr>
          <w:t>PDR and URR to the UPF, based on the mapping rules between the SNPN and the PLMN, which includes the mapping between the DSCP markings for the IPsec child SAs on NWu and the corresponding QoS requirement of the PLMN</w:t>
        </w:r>
      </w:ins>
      <w:ins w:id="21" w:author="Caixia Qi" w:date="2020-02-19T17:53:00Z">
        <w:r w:rsidR="00D12E24" w:rsidRPr="00D12E24">
          <w:rPr>
            <w:lang w:val="en-US"/>
          </w:rPr>
          <w:t>,</w:t>
        </w:r>
      </w:ins>
      <w:ins w:id="22" w:author="Caixia Qi" w:date="2020-02-19T17:52:00Z">
        <w:r w:rsidR="00D12E24" w:rsidRPr="00D12E24">
          <w:rPr>
            <w:lang w:val="en-US"/>
          </w:rPr>
          <w:t xml:space="preserve"> is </w:t>
        </w:r>
        <w:r w:rsidR="00D12E24" w:rsidRPr="00FE25D3">
          <w:rPr>
            <w:lang w:val="en-US"/>
          </w:rPr>
          <w:t xml:space="preserve">expected to be provided by the </w:t>
        </w:r>
      </w:ins>
      <w:ins w:id="23" w:author="Caixia Qi" w:date="2020-02-19T17:54:00Z">
        <w:r w:rsidR="00D12E24" w:rsidRPr="00FE25D3">
          <w:rPr>
            <w:lang w:val="en-US"/>
          </w:rPr>
          <w:t>SNPN</w:t>
        </w:r>
      </w:ins>
      <w:ins w:id="24" w:author="Caixia Qi" w:date="2020-02-19T17:26:00Z">
        <w:r w:rsidR="00F2765C" w:rsidRPr="00D12E24">
          <w:rPr>
            <w:lang w:val="en-US"/>
          </w:rPr>
          <w:t>.</w:t>
        </w:r>
      </w:ins>
    </w:p>
    <w:p w14:paraId="7F373552" w14:textId="58EA244F" w:rsidR="00F2765C" w:rsidRDefault="00F2765C" w:rsidP="00426613">
      <w:pPr>
        <w:rPr>
          <w:ins w:id="25" w:author="Caixia Qi" w:date="2020-02-19T17:28:00Z"/>
          <w:lang w:val="en-US"/>
        </w:rPr>
      </w:pPr>
      <w:ins w:id="26" w:author="Caixia Qi" w:date="2020-02-19T17:27:00Z">
        <w:r w:rsidRPr="00D12E24">
          <w:rPr>
            <w:lang w:val="en-US"/>
          </w:rPr>
          <w:t>The PDR include</w:t>
        </w:r>
      </w:ins>
      <w:ins w:id="27" w:author="Caixia Qi" w:date="2020-02-19T17:29:00Z">
        <w:r w:rsidRPr="00D12E24">
          <w:rPr>
            <w:lang w:val="en-US"/>
          </w:rPr>
          <w:t>s</w:t>
        </w:r>
      </w:ins>
      <w:ins w:id="28" w:author="Caixia Qi" w:date="2020-02-19T17:27:00Z">
        <w:r w:rsidRPr="00D12E24">
          <w:rPr>
            <w:lang w:val="en-US"/>
          </w:rPr>
          <w:t xml:space="preserve"> specific DSCP and N3IWF IP address to enable UPF</w:t>
        </w:r>
      </w:ins>
      <w:ins w:id="29" w:author="Caixia Qi" w:date="2020-02-19T17:28:00Z">
        <w:r w:rsidRPr="00D12E24">
          <w:rPr>
            <w:lang w:val="en-US"/>
          </w:rPr>
          <w:t xml:space="preserve"> to</w:t>
        </w:r>
      </w:ins>
      <w:ins w:id="30" w:author="Caixia Qi" w:date="2020-02-19T17:27:00Z">
        <w:r w:rsidRPr="00D12E24">
          <w:rPr>
            <w:lang w:val="en-US"/>
          </w:rPr>
          <w:t xml:space="preserve"> detect the DL traffic whose QoS requirement </w:t>
        </w:r>
      </w:ins>
      <w:ins w:id="31" w:author="Caixia Qi" w:date="2020-02-19T17:28:00Z">
        <w:r w:rsidRPr="00D12E24">
          <w:rPr>
            <w:lang w:val="en-US"/>
          </w:rPr>
          <w:t>has</w:t>
        </w:r>
      </w:ins>
      <w:ins w:id="32" w:author="Caixia Qi" w:date="2020-02-19T17:27:00Z">
        <w:r w:rsidRPr="00D12E24">
          <w:rPr>
            <w:lang w:val="en-US"/>
          </w:rPr>
          <w:t xml:space="preserve"> not been met by SNPN.</w:t>
        </w:r>
      </w:ins>
    </w:p>
    <w:p w14:paraId="21AE9755" w14:textId="60047D00" w:rsidR="00E3662E" w:rsidRDefault="00F2765C" w:rsidP="00426613">
      <w:pPr>
        <w:rPr>
          <w:ins w:id="33" w:author="Caixia Qi" w:date="2020-02-19T17:38:00Z"/>
          <w:lang w:val="en-US"/>
        </w:rPr>
      </w:pPr>
      <w:ins w:id="34" w:author="Caixia Qi" w:date="2020-02-19T17:27:00Z">
        <w:r>
          <w:rPr>
            <w:lang w:val="en-US"/>
          </w:rPr>
          <w:t>The URR include</w:t>
        </w:r>
      </w:ins>
      <w:ins w:id="35" w:author="Caixia Qi" w:date="2020-02-19T17:29:00Z">
        <w:r>
          <w:rPr>
            <w:lang w:val="en-US"/>
          </w:rPr>
          <w:t>s</w:t>
        </w:r>
      </w:ins>
      <w:ins w:id="36" w:author="Caixia Qi" w:date="2020-02-19T17:27:00Z">
        <w:r>
          <w:rPr>
            <w:lang w:val="en-US"/>
          </w:rPr>
          <w:t xml:space="preserve"> the Reporting trigger which contain</w:t>
        </w:r>
      </w:ins>
      <w:ins w:id="37" w:author="Caixia Qi" w:date="2020-02-19T17:29:00Z">
        <w:r>
          <w:rPr>
            <w:lang w:val="en-US"/>
          </w:rPr>
          <w:t>s</w:t>
        </w:r>
      </w:ins>
      <w:ins w:id="38" w:author="Caixia Qi" w:date="2020-02-19T17:27:00Z">
        <w:r>
          <w:rPr>
            <w:lang w:val="en-US"/>
          </w:rPr>
          <w:t xml:space="preserve"> the Applicable event to enable UPF send</w:t>
        </w:r>
      </w:ins>
      <w:ins w:id="39" w:author="Caixia Qi" w:date="2020-02-19T17:37:00Z">
        <w:r w:rsidR="00773D53">
          <w:rPr>
            <w:lang w:val="en-US"/>
          </w:rPr>
          <w:t>ing</w:t>
        </w:r>
      </w:ins>
      <w:ins w:id="40" w:author="Caixia Qi" w:date="2020-02-19T17:27:00Z">
        <w:r>
          <w:rPr>
            <w:lang w:val="en-US"/>
          </w:rPr>
          <w:t xml:space="preserve"> Usage report to SMF upon detection</w:t>
        </w:r>
      </w:ins>
      <w:ins w:id="41" w:author="Caixia Qi" w:date="2020-02-19T17:38:00Z">
        <w:r w:rsidR="00773D53">
          <w:rPr>
            <w:lang w:val="en-US"/>
          </w:rPr>
          <w:t xml:space="preserve"> of the </w:t>
        </w:r>
        <w:r w:rsidR="00773D53" w:rsidRPr="001B13AB">
          <w:rPr>
            <w:lang w:val="en-US"/>
          </w:rPr>
          <w:t>DL traffic</w:t>
        </w:r>
        <w:r w:rsidR="00773D53">
          <w:rPr>
            <w:lang w:val="en-US"/>
          </w:rPr>
          <w:t xml:space="preserve"> whose QoS requirement has not been met by SNPN</w:t>
        </w:r>
      </w:ins>
      <w:ins w:id="42" w:author="Caixia Qi" w:date="2020-02-19T17:27:00Z">
        <w:r>
          <w:rPr>
            <w:lang w:val="en-US"/>
          </w:rPr>
          <w:t>.</w:t>
        </w:r>
      </w:ins>
    </w:p>
    <w:p w14:paraId="135A68ED" w14:textId="40CD7A23" w:rsidR="00773D53" w:rsidRDefault="00773D53" w:rsidP="00426613">
      <w:pPr>
        <w:rPr>
          <w:ins w:id="43" w:author="Caixia Qi" w:date="2020-02-19T17:39:00Z"/>
          <w:lang w:val="en-US"/>
        </w:rPr>
      </w:pPr>
      <w:ins w:id="44" w:author="Caixia Qi" w:date="2020-02-19T17:38:00Z">
        <w:r>
          <w:rPr>
            <w:lang w:val="en-US"/>
          </w:rPr>
          <w:t xml:space="preserve">After receiving the Usage report from UPF, </w:t>
        </w:r>
      </w:ins>
      <w:ins w:id="45" w:author="Caixia Qi" w:date="2020-02-19T17:39:00Z">
        <w:r>
          <w:rPr>
            <w:lang w:val="en-US"/>
          </w:rPr>
          <w:t xml:space="preserve">the </w:t>
        </w:r>
      </w:ins>
      <w:ins w:id="46" w:author="Caixia Qi" w:date="2020-02-19T17:38:00Z">
        <w:r>
          <w:rPr>
            <w:lang w:val="en-US"/>
          </w:rPr>
          <w:t>SMF may trigger the PDU Session modification procedure to provide the QoS to meet the QoS requiremen</w:t>
        </w:r>
        <w:r w:rsidRPr="00D12E24">
          <w:rPr>
            <w:lang w:val="en-US"/>
          </w:rPr>
          <w:t xml:space="preserve">t </w:t>
        </w:r>
        <w:r w:rsidRPr="00FE25D3">
          <w:rPr>
            <w:lang w:val="en-US"/>
          </w:rPr>
          <w:t>expected by PLMN</w:t>
        </w:r>
        <w:r w:rsidRPr="00D12E24">
          <w:rPr>
            <w:lang w:val="en-US"/>
          </w:rPr>
          <w:t xml:space="preserve"> or</w:t>
        </w:r>
        <w:r>
          <w:rPr>
            <w:lang w:val="en-US"/>
          </w:rPr>
          <w:t xml:space="preserve"> </w:t>
        </w:r>
      </w:ins>
      <w:ins w:id="47" w:author="Caixia Qi" w:date="2020-02-19T17:39:00Z">
        <w:r>
          <w:rPr>
            <w:lang w:val="en-US"/>
          </w:rPr>
          <w:t xml:space="preserve">the </w:t>
        </w:r>
      </w:ins>
      <w:ins w:id="48" w:author="Caixia Qi" w:date="2020-02-19T17:38:00Z">
        <w:r>
          <w:rPr>
            <w:lang w:val="en-US"/>
          </w:rPr>
          <w:t>report to PCF if the event is subscribed by PCF.</w:t>
        </w:r>
      </w:ins>
    </w:p>
    <w:p w14:paraId="2896D25D" w14:textId="157B251F" w:rsidR="005B4D9C" w:rsidRDefault="005B4D9C" w:rsidP="000B312E">
      <w:pPr>
        <w:rPr>
          <w:ins w:id="49" w:author="Caixia Qi" w:date="2020-02-19T17:46:00Z"/>
        </w:rPr>
      </w:pPr>
      <w:ins w:id="50" w:author="Caixia Qi" w:date="2020-02-19T17:40:00Z">
        <w:r>
          <w:rPr>
            <w:lang w:val="en-US"/>
          </w:rPr>
          <w:t>Similarly, for the UE</w:t>
        </w:r>
        <w:r w:rsidRPr="00FB0CF9">
          <w:rPr>
            <w:lang w:val="en-US"/>
          </w:rPr>
          <w:t xml:space="preserve"> access to Stand-alone Non-Public Network service via </w:t>
        </w:r>
        <w:r>
          <w:rPr>
            <w:lang w:val="en-US"/>
          </w:rPr>
          <w:t xml:space="preserve">PLMN, </w:t>
        </w:r>
      </w:ins>
      <w:ins w:id="51" w:author="Caixia Qi" w:date="2020-02-19T17:41:00Z">
        <w:r w:rsidRPr="00426613">
          <w:rPr>
            <w:lang w:val="en-US"/>
          </w:rPr>
          <w:t>QoS differention</w:t>
        </w:r>
        <w:r>
          <w:rPr>
            <w:lang w:val="en-US"/>
          </w:rPr>
          <w:t xml:space="preserve"> </w:t>
        </w:r>
        <w:r>
          <w:t>in the SNPN with network-initiated QoS</w:t>
        </w:r>
        <w:r>
          <w:rPr>
            <w:lang w:val="en-US"/>
          </w:rPr>
          <w:t xml:space="preserve"> is performed in the SMF as specified in clause 5.30.2.8 of 3GPP TS 23.501 [28].</w:t>
        </w:r>
      </w:ins>
      <w:ins w:id="52" w:author="Caixia Qi" w:date="2020-02-19T17:46:00Z">
        <w:r w:rsidRPr="005B4D9C">
          <w:rPr>
            <w:lang w:val="en-US"/>
          </w:rPr>
          <w:t xml:space="preserve"> </w:t>
        </w:r>
        <w:r>
          <w:rPr>
            <w:lang w:val="en-US"/>
          </w:rPr>
          <w:t xml:space="preserve">SMF shall provide PDR and URR to the UPF, based on the mapping rules </w:t>
        </w:r>
        <w:r>
          <w:rPr>
            <w:lang w:val="en-US" w:eastAsia="zh-CN"/>
          </w:rPr>
          <w:t xml:space="preserve">between the SNPN and the PLMN, which includes the mapping between the DSCP markings for the </w:t>
        </w:r>
        <w:r>
          <w:t xml:space="preserve">IPsec child SAs on NWu and the corresponding QoS requirement of the </w:t>
        </w:r>
      </w:ins>
      <w:ins w:id="53" w:author="Caixia Qi" w:date="2020-02-19T17:49:00Z">
        <w:r w:rsidR="00D12E24">
          <w:t>SNPN</w:t>
        </w:r>
      </w:ins>
      <w:ins w:id="54" w:author="Caixia Qi" w:date="2020-02-19T17:55:00Z">
        <w:r w:rsidR="00D12E24">
          <w:t xml:space="preserve">, </w:t>
        </w:r>
      </w:ins>
      <w:ins w:id="55" w:author="Caixia Qi" w:date="2020-02-19T17:56:00Z">
        <w:r w:rsidR="00D12E24" w:rsidRPr="00D12E24">
          <w:rPr>
            <w:lang w:val="en-US"/>
          </w:rPr>
          <w:t>i</w:t>
        </w:r>
        <w:r w:rsidR="00D12E24" w:rsidRPr="00FE25D3">
          <w:rPr>
            <w:lang w:val="en-US"/>
          </w:rPr>
          <w:t>s expected to be provided by the PLMN</w:t>
        </w:r>
      </w:ins>
      <w:ins w:id="56" w:author="Caixia Qi" w:date="2020-02-19T17:46:00Z">
        <w:r>
          <w:t>.</w:t>
        </w:r>
      </w:ins>
    </w:p>
    <w:p w14:paraId="570564AD" w14:textId="073B0AA5" w:rsidR="005B4D9C" w:rsidRDefault="005B4D9C" w:rsidP="000B312E">
      <w:pPr>
        <w:rPr>
          <w:ins w:id="57" w:author="Caixia Qi" w:date="2020-02-19T17:46:00Z"/>
          <w:lang w:val="en-US"/>
        </w:rPr>
      </w:pPr>
      <w:ins w:id="58" w:author="Caixia Qi" w:date="2020-02-19T17:46:00Z">
        <w:r w:rsidRPr="00D12E24">
          <w:rPr>
            <w:lang w:val="en-US"/>
          </w:rPr>
          <w:t xml:space="preserve">The PDR includes specific DSCP and N3IWF IP address to enable UPF to detect the DL traffic whose QoS requirement has not been met by </w:t>
        </w:r>
      </w:ins>
      <w:ins w:id="59" w:author="Caixia Qi" w:date="2020-02-19T17:47:00Z">
        <w:r w:rsidRPr="00D12E24">
          <w:rPr>
            <w:lang w:val="en-US"/>
          </w:rPr>
          <w:t>PLMN</w:t>
        </w:r>
      </w:ins>
      <w:ins w:id="60" w:author="Caixia Qi" w:date="2020-02-19T17:46:00Z">
        <w:r w:rsidRPr="00D12E24">
          <w:rPr>
            <w:lang w:val="en-US"/>
          </w:rPr>
          <w:t>.</w:t>
        </w:r>
      </w:ins>
    </w:p>
    <w:p w14:paraId="09B7A0EB" w14:textId="61E6A206" w:rsidR="005B4D9C" w:rsidRDefault="005B4D9C" w:rsidP="000B312E">
      <w:pPr>
        <w:rPr>
          <w:ins w:id="61" w:author="Caixia Qi" w:date="2020-02-19T17:47:00Z"/>
          <w:lang w:val="en-US"/>
        </w:rPr>
      </w:pPr>
      <w:ins w:id="62" w:author="Caixia Qi" w:date="2020-02-19T17:47:00Z">
        <w:r>
          <w:rPr>
            <w:lang w:val="en-US"/>
          </w:rPr>
          <w:t xml:space="preserve">The URR includes the Reporting trigger which contains the Applicable event to enable UPF sending Usage report to SMF upon detection of the </w:t>
        </w:r>
        <w:r w:rsidRPr="001B13AB">
          <w:rPr>
            <w:lang w:val="en-US"/>
          </w:rPr>
          <w:t>DL traffic</w:t>
        </w:r>
        <w:r>
          <w:rPr>
            <w:lang w:val="en-US"/>
          </w:rPr>
          <w:t xml:space="preserve"> whose QoS requirement has not been met by PLMN.</w:t>
        </w:r>
      </w:ins>
    </w:p>
    <w:p w14:paraId="67E2B85D" w14:textId="63117DF7" w:rsidR="005B4D9C" w:rsidRDefault="005B4D9C" w:rsidP="000B312E">
      <w:pPr>
        <w:rPr>
          <w:ins w:id="63" w:author="Caixia Qi" w:date="2020-02-19T17:47:00Z"/>
          <w:lang w:val="en-US"/>
        </w:rPr>
      </w:pPr>
      <w:ins w:id="64" w:author="Caixia Qi" w:date="2020-02-19T17:47:00Z">
        <w:r>
          <w:rPr>
            <w:lang w:val="en-US"/>
          </w:rPr>
          <w:t xml:space="preserve">After receiving the Usage report from UPF, the SMF may trigger the PDU Session modification procedure to provide the QoS to meet the QoS requirement </w:t>
        </w:r>
        <w:r w:rsidRPr="00FE25D3">
          <w:rPr>
            <w:lang w:val="en-US"/>
          </w:rPr>
          <w:t>expected by SNPN</w:t>
        </w:r>
        <w:r>
          <w:rPr>
            <w:lang w:val="en-US"/>
          </w:rPr>
          <w:t xml:space="preserve"> or the report to PCF if the event is subscribed by PCF.</w:t>
        </w:r>
      </w:ins>
    </w:p>
    <w:bookmarkEnd w:id="4"/>
    <w:bookmarkEnd w:id="5"/>
    <w:bookmarkEnd w:id="6"/>
    <w:bookmarkEnd w:id="7"/>
    <w:p w14:paraId="76797073" w14:textId="77777777" w:rsidR="00D75068" w:rsidRPr="003711C5" w:rsidRDefault="00D75068" w:rsidP="00D75068">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p w14:paraId="2BDBEF6E" w14:textId="77777777" w:rsidR="00D75068" w:rsidRPr="00D75068" w:rsidRDefault="00D75068">
      <w:pPr>
        <w:rPr>
          <w:noProof/>
        </w:rPr>
      </w:pPr>
    </w:p>
    <w:sectPr w:rsidR="00D75068" w:rsidRPr="00D7506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01C333" w14:textId="77777777" w:rsidR="00A3695E" w:rsidRDefault="00A3695E">
      <w:r>
        <w:separator/>
      </w:r>
    </w:p>
  </w:endnote>
  <w:endnote w:type="continuationSeparator" w:id="0">
    <w:p w14:paraId="16D39D42" w14:textId="77777777" w:rsidR="00A3695E" w:rsidRDefault="00A369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9CF7A0" w14:textId="77777777" w:rsidR="00A3695E" w:rsidRDefault="00A3695E">
      <w:r>
        <w:separator/>
      </w:r>
    </w:p>
  </w:footnote>
  <w:footnote w:type="continuationSeparator" w:id="0">
    <w:p w14:paraId="4652FB62" w14:textId="77777777" w:rsidR="00A3695E" w:rsidRDefault="00A369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7A4914" w14:textId="77777777" w:rsidR="00F10A96" w:rsidRDefault="00F10A9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30C32A" w14:textId="77777777" w:rsidR="00F10A96" w:rsidRDefault="00F10A9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866872" w14:textId="77777777" w:rsidR="00F10A96" w:rsidRDefault="00F10A9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34E012" w14:textId="77777777" w:rsidR="00F10A96" w:rsidRDefault="00F10A9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0972F3"/>
    <w:multiLevelType w:val="hybridMultilevel"/>
    <w:tmpl w:val="37342820"/>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uhualin (A)">
    <w15:presenceInfo w15:providerId="AD" w15:userId="S-1-5-21-147214757-305610072-1517763936-2502838"/>
  </w15:person>
  <w15:person w15:author="Caixia Qi">
    <w15:presenceInfo w15:providerId="None" w15:userId="Caixia Q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81A"/>
    <w:rsid w:val="00022E4A"/>
    <w:rsid w:val="0003103C"/>
    <w:rsid w:val="000806C7"/>
    <w:rsid w:val="00086465"/>
    <w:rsid w:val="00087A13"/>
    <w:rsid w:val="000A1F6F"/>
    <w:rsid w:val="000A6394"/>
    <w:rsid w:val="000B312E"/>
    <w:rsid w:val="000B7FED"/>
    <w:rsid w:val="000C021F"/>
    <w:rsid w:val="000C038A"/>
    <w:rsid w:val="000C6598"/>
    <w:rsid w:val="000C6A69"/>
    <w:rsid w:val="000C7536"/>
    <w:rsid w:val="0010398D"/>
    <w:rsid w:val="001419C7"/>
    <w:rsid w:val="00145498"/>
    <w:rsid w:val="00145D43"/>
    <w:rsid w:val="00163F9F"/>
    <w:rsid w:val="001763A5"/>
    <w:rsid w:val="00192C46"/>
    <w:rsid w:val="001A08B3"/>
    <w:rsid w:val="001A7B60"/>
    <w:rsid w:val="001B13AB"/>
    <w:rsid w:val="001B52F0"/>
    <w:rsid w:val="001B7841"/>
    <w:rsid w:val="001B7A65"/>
    <w:rsid w:val="001C5BEE"/>
    <w:rsid w:val="001D0F68"/>
    <w:rsid w:val="001D7AF6"/>
    <w:rsid w:val="001E41F3"/>
    <w:rsid w:val="001F39B5"/>
    <w:rsid w:val="00203A74"/>
    <w:rsid w:val="002352B3"/>
    <w:rsid w:val="002403DD"/>
    <w:rsid w:val="002523C1"/>
    <w:rsid w:val="002548BF"/>
    <w:rsid w:val="0026004D"/>
    <w:rsid w:val="002640DD"/>
    <w:rsid w:val="00275D12"/>
    <w:rsid w:val="00284FEB"/>
    <w:rsid w:val="002860C4"/>
    <w:rsid w:val="00290FEC"/>
    <w:rsid w:val="00291651"/>
    <w:rsid w:val="00293BDD"/>
    <w:rsid w:val="002A72AC"/>
    <w:rsid w:val="002B5741"/>
    <w:rsid w:val="002C32C9"/>
    <w:rsid w:val="00305409"/>
    <w:rsid w:val="0033193F"/>
    <w:rsid w:val="00345568"/>
    <w:rsid w:val="00353967"/>
    <w:rsid w:val="003609EF"/>
    <w:rsid w:val="0036231A"/>
    <w:rsid w:val="003676C8"/>
    <w:rsid w:val="00374DD4"/>
    <w:rsid w:val="003C0958"/>
    <w:rsid w:val="003E1A36"/>
    <w:rsid w:val="00410371"/>
    <w:rsid w:val="00412EFF"/>
    <w:rsid w:val="004205D9"/>
    <w:rsid w:val="00421114"/>
    <w:rsid w:val="004242F1"/>
    <w:rsid w:val="00426613"/>
    <w:rsid w:val="00434391"/>
    <w:rsid w:val="00446EB0"/>
    <w:rsid w:val="004470BA"/>
    <w:rsid w:val="00486606"/>
    <w:rsid w:val="004A6EE4"/>
    <w:rsid w:val="004B3F5A"/>
    <w:rsid w:val="004B75B7"/>
    <w:rsid w:val="004C1671"/>
    <w:rsid w:val="004E1669"/>
    <w:rsid w:val="0051580D"/>
    <w:rsid w:val="00534D59"/>
    <w:rsid w:val="00547111"/>
    <w:rsid w:val="005571D7"/>
    <w:rsid w:val="00570453"/>
    <w:rsid w:val="005840B4"/>
    <w:rsid w:val="00592D74"/>
    <w:rsid w:val="005A61A7"/>
    <w:rsid w:val="005B4D9C"/>
    <w:rsid w:val="005E2C44"/>
    <w:rsid w:val="0060609E"/>
    <w:rsid w:val="00621188"/>
    <w:rsid w:val="006257ED"/>
    <w:rsid w:val="00641D85"/>
    <w:rsid w:val="00664F04"/>
    <w:rsid w:val="006759CF"/>
    <w:rsid w:val="00683EAC"/>
    <w:rsid w:val="006842EF"/>
    <w:rsid w:val="00695808"/>
    <w:rsid w:val="006A3253"/>
    <w:rsid w:val="006B46FB"/>
    <w:rsid w:val="006D5B61"/>
    <w:rsid w:val="006E21FB"/>
    <w:rsid w:val="006E3B6D"/>
    <w:rsid w:val="006F0541"/>
    <w:rsid w:val="007035BC"/>
    <w:rsid w:val="00772828"/>
    <w:rsid w:val="00773D53"/>
    <w:rsid w:val="00786DDF"/>
    <w:rsid w:val="00792342"/>
    <w:rsid w:val="007977A8"/>
    <w:rsid w:val="007A3491"/>
    <w:rsid w:val="007A6203"/>
    <w:rsid w:val="007B2F80"/>
    <w:rsid w:val="007B512A"/>
    <w:rsid w:val="007B775E"/>
    <w:rsid w:val="007C2097"/>
    <w:rsid w:val="007D6A07"/>
    <w:rsid w:val="007E01E6"/>
    <w:rsid w:val="007F7259"/>
    <w:rsid w:val="008040A8"/>
    <w:rsid w:val="008105B1"/>
    <w:rsid w:val="00821D1F"/>
    <w:rsid w:val="008279FA"/>
    <w:rsid w:val="00842F75"/>
    <w:rsid w:val="008626E7"/>
    <w:rsid w:val="00870EE7"/>
    <w:rsid w:val="0087319C"/>
    <w:rsid w:val="008863B9"/>
    <w:rsid w:val="008A03EC"/>
    <w:rsid w:val="008A45A6"/>
    <w:rsid w:val="008D3904"/>
    <w:rsid w:val="008F193E"/>
    <w:rsid w:val="008F686C"/>
    <w:rsid w:val="008F68B0"/>
    <w:rsid w:val="00905C95"/>
    <w:rsid w:val="00913A0D"/>
    <w:rsid w:val="009148DE"/>
    <w:rsid w:val="00941E30"/>
    <w:rsid w:val="00943C3A"/>
    <w:rsid w:val="00946E01"/>
    <w:rsid w:val="009777D9"/>
    <w:rsid w:val="00990508"/>
    <w:rsid w:val="00991B88"/>
    <w:rsid w:val="009A5753"/>
    <w:rsid w:val="009A579D"/>
    <w:rsid w:val="009B5CF9"/>
    <w:rsid w:val="009C44F2"/>
    <w:rsid w:val="009E115C"/>
    <w:rsid w:val="009E3297"/>
    <w:rsid w:val="009F6730"/>
    <w:rsid w:val="009F734F"/>
    <w:rsid w:val="00A00136"/>
    <w:rsid w:val="00A029FC"/>
    <w:rsid w:val="00A10E70"/>
    <w:rsid w:val="00A246B6"/>
    <w:rsid w:val="00A3695E"/>
    <w:rsid w:val="00A40FCD"/>
    <w:rsid w:val="00A425DE"/>
    <w:rsid w:val="00A47E70"/>
    <w:rsid w:val="00A50CF0"/>
    <w:rsid w:val="00A7671C"/>
    <w:rsid w:val="00A80805"/>
    <w:rsid w:val="00A83005"/>
    <w:rsid w:val="00A9111B"/>
    <w:rsid w:val="00AA2CBC"/>
    <w:rsid w:val="00AC5820"/>
    <w:rsid w:val="00AD1CD8"/>
    <w:rsid w:val="00AF49BB"/>
    <w:rsid w:val="00B02396"/>
    <w:rsid w:val="00B025CC"/>
    <w:rsid w:val="00B16BBC"/>
    <w:rsid w:val="00B21450"/>
    <w:rsid w:val="00B258BB"/>
    <w:rsid w:val="00B67B97"/>
    <w:rsid w:val="00B7428E"/>
    <w:rsid w:val="00B834CD"/>
    <w:rsid w:val="00B968C8"/>
    <w:rsid w:val="00B97D54"/>
    <w:rsid w:val="00BA3EC5"/>
    <w:rsid w:val="00BA51D9"/>
    <w:rsid w:val="00BB5DFC"/>
    <w:rsid w:val="00BD1A2D"/>
    <w:rsid w:val="00BD279D"/>
    <w:rsid w:val="00BD6BB8"/>
    <w:rsid w:val="00BF4397"/>
    <w:rsid w:val="00C2064F"/>
    <w:rsid w:val="00C41B44"/>
    <w:rsid w:val="00C526B7"/>
    <w:rsid w:val="00C56C26"/>
    <w:rsid w:val="00C605FD"/>
    <w:rsid w:val="00C66BA2"/>
    <w:rsid w:val="00C95985"/>
    <w:rsid w:val="00CA366D"/>
    <w:rsid w:val="00CC5026"/>
    <w:rsid w:val="00CC68D0"/>
    <w:rsid w:val="00CE5D28"/>
    <w:rsid w:val="00CF4B59"/>
    <w:rsid w:val="00D02F12"/>
    <w:rsid w:val="00D03F9A"/>
    <w:rsid w:val="00D06D51"/>
    <w:rsid w:val="00D115F6"/>
    <w:rsid w:val="00D12E24"/>
    <w:rsid w:val="00D24991"/>
    <w:rsid w:val="00D50255"/>
    <w:rsid w:val="00D50B50"/>
    <w:rsid w:val="00D5438B"/>
    <w:rsid w:val="00D66520"/>
    <w:rsid w:val="00D75068"/>
    <w:rsid w:val="00D87AF5"/>
    <w:rsid w:val="00DC16E6"/>
    <w:rsid w:val="00DC40A2"/>
    <w:rsid w:val="00DD7D6E"/>
    <w:rsid w:val="00DE0E87"/>
    <w:rsid w:val="00DE34CF"/>
    <w:rsid w:val="00E13F3D"/>
    <w:rsid w:val="00E34898"/>
    <w:rsid w:val="00E3662E"/>
    <w:rsid w:val="00E37EF4"/>
    <w:rsid w:val="00E8079D"/>
    <w:rsid w:val="00E837F1"/>
    <w:rsid w:val="00EA27E0"/>
    <w:rsid w:val="00EB09B7"/>
    <w:rsid w:val="00ED12CC"/>
    <w:rsid w:val="00ED58E9"/>
    <w:rsid w:val="00EE3EF2"/>
    <w:rsid w:val="00EE7D7C"/>
    <w:rsid w:val="00EF498B"/>
    <w:rsid w:val="00EF6CE8"/>
    <w:rsid w:val="00F002AA"/>
    <w:rsid w:val="00F10A96"/>
    <w:rsid w:val="00F25D98"/>
    <w:rsid w:val="00F2765C"/>
    <w:rsid w:val="00F300FB"/>
    <w:rsid w:val="00F40FDF"/>
    <w:rsid w:val="00F55366"/>
    <w:rsid w:val="00F56704"/>
    <w:rsid w:val="00F83B25"/>
    <w:rsid w:val="00F967B3"/>
    <w:rsid w:val="00FB6386"/>
    <w:rsid w:val="00FC3E36"/>
    <w:rsid w:val="00FE25D3"/>
    <w:rsid w:val="00FF42D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E864E1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163F9F"/>
    <w:rPr>
      <w:rFonts w:ascii="Times New Roman" w:hAnsi="Times New Roman"/>
      <w:lang w:val="en-GB" w:eastAsia="en-US"/>
    </w:rPr>
  </w:style>
  <w:style w:type="character" w:customStyle="1" w:styleId="Char0">
    <w:name w:val="批注框文本 Char"/>
    <w:link w:val="ae"/>
    <w:rsid w:val="00163F9F"/>
    <w:rPr>
      <w:rFonts w:ascii="Tahoma" w:hAnsi="Tahoma" w:cs="Tahoma"/>
      <w:sz w:val="16"/>
      <w:szCs w:val="16"/>
      <w:lang w:val="en-GB" w:eastAsia="en-US"/>
    </w:rPr>
  </w:style>
  <w:style w:type="character" w:customStyle="1" w:styleId="4Char">
    <w:name w:val="标题 4 Char"/>
    <w:link w:val="4"/>
    <w:rsid w:val="00163F9F"/>
    <w:rPr>
      <w:rFonts w:ascii="Arial" w:hAnsi="Arial"/>
      <w:sz w:val="24"/>
      <w:lang w:val="en-GB" w:eastAsia="en-US"/>
    </w:rPr>
  </w:style>
  <w:style w:type="character" w:customStyle="1" w:styleId="TALChar">
    <w:name w:val="TAL Char"/>
    <w:link w:val="TAL"/>
    <w:qFormat/>
    <w:locked/>
    <w:rsid w:val="00D75068"/>
    <w:rPr>
      <w:rFonts w:ascii="Arial" w:hAnsi="Arial"/>
      <w:sz w:val="18"/>
      <w:lang w:val="en-GB" w:eastAsia="en-US"/>
    </w:rPr>
  </w:style>
  <w:style w:type="character" w:customStyle="1" w:styleId="TAHChar">
    <w:name w:val="TAH Char"/>
    <w:link w:val="TAH"/>
    <w:qFormat/>
    <w:locked/>
    <w:rsid w:val="00D75068"/>
    <w:rPr>
      <w:rFonts w:ascii="Arial" w:hAnsi="Arial"/>
      <w:b/>
      <w:sz w:val="18"/>
      <w:lang w:val="en-GB" w:eastAsia="en-US"/>
    </w:rPr>
  </w:style>
  <w:style w:type="character" w:customStyle="1" w:styleId="THChar">
    <w:name w:val="TH Char"/>
    <w:link w:val="TH"/>
    <w:qFormat/>
    <w:locked/>
    <w:rsid w:val="00D75068"/>
    <w:rPr>
      <w:rFonts w:ascii="Arial" w:hAnsi="Arial"/>
      <w:b/>
      <w:lang w:val="en-GB" w:eastAsia="en-US"/>
    </w:rPr>
  </w:style>
  <w:style w:type="character" w:customStyle="1" w:styleId="5Char">
    <w:name w:val="标题 5 Char"/>
    <w:link w:val="5"/>
    <w:rsid w:val="00D75068"/>
    <w:rPr>
      <w:rFonts w:ascii="Arial" w:hAnsi="Arial"/>
      <w:sz w:val="22"/>
      <w:lang w:val="en-GB" w:eastAsia="en-US"/>
    </w:rPr>
  </w:style>
  <w:style w:type="character" w:customStyle="1" w:styleId="TACChar">
    <w:name w:val="TAC Char"/>
    <w:link w:val="TAC"/>
    <w:rsid w:val="00D75068"/>
    <w:rPr>
      <w:rFonts w:ascii="Arial" w:hAnsi="Arial"/>
      <w:sz w:val="18"/>
      <w:lang w:val="en-GB" w:eastAsia="en-US"/>
    </w:rPr>
  </w:style>
  <w:style w:type="character" w:customStyle="1" w:styleId="TANChar">
    <w:name w:val="TAN Char"/>
    <w:link w:val="TAN"/>
    <w:rsid w:val="00C56C26"/>
    <w:rPr>
      <w:rFonts w:ascii="Arial" w:hAnsi="Arial"/>
      <w:sz w:val="18"/>
      <w:lang w:val="en-GB" w:eastAsia="en-US"/>
    </w:rPr>
  </w:style>
  <w:style w:type="character" w:customStyle="1" w:styleId="TFChar">
    <w:name w:val="TF Char"/>
    <w:link w:val="TF"/>
    <w:rsid w:val="001419C7"/>
    <w:rPr>
      <w:rFonts w:ascii="Arial" w:hAnsi="Arial"/>
      <w:b/>
      <w:lang w:val="en-GB" w:eastAsia="en-US"/>
    </w:rPr>
  </w:style>
  <w:style w:type="character" w:customStyle="1" w:styleId="NOZchn">
    <w:name w:val="NO Zchn"/>
    <w:link w:val="NO"/>
    <w:rsid w:val="001419C7"/>
    <w:rPr>
      <w:rFonts w:ascii="Times New Roman" w:hAnsi="Times New Roman"/>
      <w:lang w:val="en-GB" w:eastAsia="en-US"/>
    </w:rPr>
  </w:style>
  <w:style w:type="character" w:customStyle="1" w:styleId="B2Char">
    <w:name w:val="B2 Char"/>
    <w:link w:val="B2"/>
    <w:rsid w:val="001419C7"/>
    <w:rPr>
      <w:rFonts w:ascii="Times New Roman" w:hAnsi="Times New Roman"/>
      <w:lang w:val="en-GB" w:eastAsia="en-US"/>
    </w:rPr>
  </w:style>
  <w:style w:type="character" w:customStyle="1" w:styleId="PLChar">
    <w:name w:val="PL Char"/>
    <w:link w:val="PL"/>
    <w:locked/>
    <w:rsid w:val="00291651"/>
    <w:rPr>
      <w:rFonts w:ascii="Courier New" w:hAnsi="Courier New"/>
      <w:noProof/>
      <w:sz w:val="16"/>
      <w:lang w:val="en-GB" w:eastAsia="en-US"/>
    </w:rPr>
  </w:style>
  <w:style w:type="character" w:customStyle="1" w:styleId="Char">
    <w:name w:val="批注文字 Char"/>
    <w:link w:val="ac"/>
    <w:rsid w:val="00087A13"/>
    <w:rPr>
      <w:rFonts w:ascii="Times New Roman" w:hAnsi="Times New Roman"/>
      <w:lang w:val="en-GB" w:eastAsia="en-US"/>
    </w:rPr>
  </w:style>
  <w:style w:type="character" w:customStyle="1" w:styleId="NOChar">
    <w:name w:val="NO Char"/>
    <w:locked/>
    <w:rsid w:val="00087A13"/>
  </w:style>
  <w:style w:type="paragraph" w:styleId="af1">
    <w:name w:val="Revision"/>
    <w:hidden/>
    <w:uiPriority w:val="99"/>
    <w:semiHidden/>
    <w:rsid w:val="00FE25D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4AE794-4748-4F9C-93E6-B2CA787165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261</TotalTime>
  <Pages>3</Pages>
  <Words>1033</Words>
  <Characters>5282</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Caixia-Huawei</cp:lastModifiedBy>
  <cp:revision>48</cp:revision>
  <cp:lastPrinted>1900-01-01T08:00:00Z</cp:lastPrinted>
  <dcterms:created xsi:type="dcterms:W3CDTF">2020-02-05T15:17:00Z</dcterms:created>
  <dcterms:modified xsi:type="dcterms:W3CDTF">2020-02-27T05:31:00Z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(3)+Ds5oxkhrF2oEAxrbgHGmrEa1EFoQgOD/C1qBFD4rIX9dq4iRrLKHalacmhXI7cENSxCdGrs
d/cyvI3PJ2pZNUxWKTJCDC+YrpQ1RHEX2xFRhe4wzFW3dd/utB4yFWps1jEAZwfO1bKMJkC1
Io6XuFiNhIr4m4m4GBUBGnPY+U2c+JexjOmlgLen0yy9wqHlr/hpmDOxJa3972nKg60EvS8f
VnlVEJCQMbC/DOMNuH</vt:lpwstr>
  </property>
  <property fmtid="{D5CDD505-2E9C-101B-9397-08002B2CF9AE}" pid="22" name="_2015_ms_pID_7253431">
    <vt:lpwstr>CRZq4uJW3O5gHoNPrXfbWTD4kHo9cUe/xorzwrpNgvBU9YSzdXxpos
HIyg7PYvFYCqYqti19DMIkpZFY1cbmV8oCUp5FcdOIvKhXIpRIfeikp6UcVg1szOBCW9A4Ju
5jJi+7U0WNiy7BPKPHjqCkLL6ENg2Z9/E+F8jRLCQcuFLkbpJzfdu1nEYAfa/H+mZAgQPlF3
f5vYfGK5QxdIKE4ppP4eW6CKNt1hykSCf4gh</vt:lpwstr>
  </property>
  <property fmtid="{D5CDD505-2E9C-101B-9397-08002B2CF9AE}" pid="23" name="_2015_ms_pID_7253432">
    <vt:lpwstr>AQ==</vt:lpwstr>
  </property>
</Properties>
</file>